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C4D387" w14:textId="1E751F8B" w:rsidR="00100419" w:rsidRPr="00D70CEB" w:rsidRDefault="00100419" w:rsidP="00D70CEB">
      <w:pPr>
        <w:pStyle w:val="CRCoverPage"/>
        <w:tabs>
          <w:tab w:val="right" w:pos="9639"/>
        </w:tabs>
        <w:rPr>
          <w:b/>
          <w:bCs/>
          <w:noProof/>
          <w:sz w:val="24"/>
          <w:lang w:val="en-US" w:eastAsia="zh-CN"/>
        </w:rPr>
      </w:pPr>
      <w:bookmarkStart w:id="0" w:name="_Hlk145491888"/>
      <w:r>
        <w:rPr>
          <w:b/>
          <w:noProof/>
          <w:sz w:val="24"/>
        </w:rPr>
        <w:t>3GPP TSG-CT WG1 Meeting #152</w:t>
      </w:r>
      <w:r>
        <w:rPr>
          <w:b/>
          <w:i/>
          <w:noProof/>
          <w:sz w:val="28"/>
        </w:rPr>
        <w:tab/>
      </w:r>
      <w:r w:rsidR="00621249">
        <w:rPr>
          <w:b/>
          <w:bCs/>
          <w:noProof/>
          <w:sz w:val="24"/>
          <w:lang w:val="en-US"/>
        </w:rPr>
        <w:t>C1-247011</w:t>
      </w:r>
    </w:p>
    <w:p w14:paraId="50718B3F" w14:textId="599DA63F" w:rsidR="00D70F07" w:rsidRDefault="00100419" w:rsidP="00100419">
      <w:pPr>
        <w:pStyle w:val="CRCoverPage"/>
        <w:outlineLvl w:val="0"/>
        <w:rPr>
          <w:b/>
          <w:noProof/>
          <w:sz w:val="24"/>
        </w:rPr>
      </w:pPr>
      <w:r>
        <w:rPr>
          <w:b/>
          <w:noProof/>
          <w:sz w:val="24"/>
        </w:rPr>
        <w:t>Orlando, US, 18-22 November 2024</w:t>
      </w:r>
      <w:r w:rsidR="00621249">
        <w:rPr>
          <w:b/>
          <w:noProof/>
          <w:sz w:val="24"/>
        </w:rPr>
        <w:t xml:space="preserve">                                                            </w:t>
      </w:r>
      <w:r w:rsidR="00621249" w:rsidRPr="00621249">
        <w:rPr>
          <w:b/>
          <w:i/>
          <w:noProof/>
          <w:sz w:val="18"/>
          <w:szCs w:val="18"/>
        </w:rPr>
        <w:t xml:space="preserve"> was </w:t>
      </w:r>
      <w:r w:rsidR="00621249" w:rsidRPr="00621249">
        <w:rPr>
          <w:rFonts w:hint="eastAsia"/>
          <w:b/>
          <w:i/>
          <w:noProof/>
          <w:sz w:val="18"/>
          <w:szCs w:val="18"/>
          <w:lang w:eastAsia="zh-CN"/>
        </w:rPr>
        <w:t>C</w:t>
      </w:r>
      <w:r w:rsidR="00621249" w:rsidRPr="00621249">
        <w:rPr>
          <w:b/>
          <w:i/>
          <w:noProof/>
          <w:sz w:val="18"/>
          <w:szCs w:val="18"/>
        </w:rPr>
        <w:t>1-246474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BD3E70" w:rsidR="001E41F3" w:rsidRPr="00734120" w:rsidRDefault="00734120" w:rsidP="00E13F3D">
            <w:pPr>
              <w:pStyle w:val="CRCoverPage"/>
              <w:spacing w:after="0"/>
              <w:jc w:val="right"/>
              <w:rPr>
                <w:b/>
                <w:noProof/>
                <w:sz w:val="28"/>
                <w:lang w:val="en-US"/>
              </w:rPr>
            </w:pPr>
            <w:r w:rsidRPr="00734120">
              <w:rPr>
                <w:b/>
                <w:noProof/>
                <w:sz w:val="28"/>
                <w:lang w:val="en-US"/>
              </w:rPr>
              <w:t>24.554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C3ADD0" w:rsidR="001E41F3" w:rsidRPr="00410371" w:rsidRDefault="00734120" w:rsidP="00547111">
            <w:pPr>
              <w:pStyle w:val="CRCoverPage"/>
              <w:spacing w:after="0"/>
              <w:rPr>
                <w:noProof/>
                <w:lang w:eastAsia="zh-CN"/>
              </w:rPr>
            </w:pPr>
            <w:r>
              <w:rPr>
                <w:rFonts w:hint="eastAsia"/>
                <w:noProof/>
                <w:lang w:eastAsia="zh-CN"/>
              </w:rPr>
              <w:t xml:space="preserve"> </w:t>
            </w:r>
            <w:r w:rsidR="00D70CEB">
              <w:rPr>
                <w:rFonts w:hint="eastAsia"/>
                <w:b/>
                <w:noProof/>
                <w:sz w:val="28"/>
                <w:lang w:val="en-US" w:eastAsia="zh-CN"/>
              </w:rPr>
              <w:t>0637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AFA7F3" w:rsidR="001E41F3" w:rsidRPr="00410371" w:rsidRDefault="00621249" w:rsidP="00E13F3D">
            <w:pPr>
              <w:pStyle w:val="CRCoverPage"/>
              <w:spacing w:after="0"/>
              <w:jc w:val="center"/>
              <w:rPr>
                <w:b/>
                <w:noProof/>
              </w:rPr>
            </w:pPr>
            <w:r w:rsidRPr="00621249">
              <w:rPr>
                <w:b/>
                <w:noProof/>
                <w:sz w:val="28"/>
                <w:lang w:val="en-US"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BE79DD" w:rsidR="001E41F3" w:rsidRPr="00734120" w:rsidRDefault="00734120">
            <w:pPr>
              <w:pStyle w:val="CRCoverPage"/>
              <w:spacing w:after="0"/>
              <w:jc w:val="center"/>
              <w:rPr>
                <w:b/>
                <w:noProof/>
                <w:sz w:val="28"/>
              </w:rPr>
            </w:pPr>
            <w:r w:rsidRPr="00734120">
              <w:rPr>
                <w:b/>
                <w:noProof/>
                <w:sz w:val="28"/>
              </w:rPr>
              <w:t>18.6.0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A0A76E" w:rsidR="00F25D98" w:rsidRDefault="0073412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441721" w:rsidR="00F25D98" w:rsidRDefault="00734120"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A4EDF4" w:rsidR="001E41F3" w:rsidRDefault="00734120" w:rsidP="00273164">
            <w:pPr>
              <w:pStyle w:val="CRCoverPage"/>
              <w:spacing w:after="0"/>
              <w:ind w:left="100"/>
              <w:rPr>
                <w:noProof/>
              </w:rPr>
            </w:pPr>
            <w:r>
              <w:t xml:space="preserve">Update on </w:t>
            </w:r>
            <w:r w:rsidR="00273164" w:rsidRPr="00273164">
              <w:t>UE-to-network relay selection procedure</w:t>
            </w:r>
            <w:r>
              <w:t xml:space="preserve"> to support 5G </w:t>
            </w:r>
            <w:proofErr w:type="spellStart"/>
            <w:r>
              <w:t>ProSe</w:t>
            </w:r>
            <w:proofErr w:type="spellEnd"/>
            <w:r>
              <w:t xml:space="preserve"> in SNPN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DFE845" w:rsidR="001E41F3" w:rsidRDefault="00734120">
            <w:pPr>
              <w:pStyle w:val="CRCoverPage"/>
              <w:spacing w:after="0"/>
              <w:ind w:left="100"/>
              <w:rPr>
                <w:noProof/>
              </w:rPr>
            </w:pPr>
            <w: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7481E7" w:rsidR="001E41F3" w:rsidRDefault="00734120"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28C9B7" w:rsidR="001E41F3" w:rsidRDefault="00734120">
            <w:pPr>
              <w:pStyle w:val="CRCoverPage"/>
              <w:spacing w:after="0"/>
              <w:ind w:left="100"/>
              <w:rPr>
                <w:noProof/>
              </w:rPr>
            </w:pPr>
            <w:r w:rsidRPr="00734120">
              <w:t>TEI19_ProSe_NPN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ae"/>
                <w:rFonts w:ascii="Times New Roman" w:hAnsi="Times New Roman"/>
              </w:rPr>
              <w:commentReference w:id="2"/>
            </w:r>
          </w:p>
        </w:tc>
        <w:tc>
          <w:tcPr>
            <w:tcW w:w="2127" w:type="dxa"/>
            <w:tcBorders>
              <w:right w:val="single" w:sz="4" w:space="0" w:color="auto"/>
            </w:tcBorders>
            <w:shd w:val="pct30" w:color="FFFF00" w:fill="auto"/>
          </w:tcPr>
          <w:p w14:paraId="56929475" w14:textId="0217C246" w:rsidR="001E41F3" w:rsidRDefault="00734120">
            <w:pPr>
              <w:pStyle w:val="CRCoverPage"/>
              <w:spacing w:after="0"/>
              <w:ind w:left="100"/>
              <w:rPr>
                <w:noProof/>
              </w:rPr>
            </w:pPr>
            <w:r w:rsidRPr="00080163">
              <w:t>202</w:t>
            </w:r>
            <w:r>
              <w:t>4</w:t>
            </w:r>
            <w:r w:rsidRPr="00080163">
              <w:t>-</w:t>
            </w:r>
            <w:r>
              <w:t>11</w:t>
            </w:r>
            <w:r w:rsidRPr="00080163">
              <w:t>-</w:t>
            </w:r>
            <w: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6F501E" w:rsidR="001E41F3" w:rsidRDefault="00734120"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E43095" w:rsidR="001E41F3" w:rsidRDefault="00734120">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0523D" w14:paraId="1256F52C" w14:textId="77777777" w:rsidTr="00547111">
        <w:tc>
          <w:tcPr>
            <w:tcW w:w="2694" w:type="dxa"/>
            <w:gridSpan w:val="2"/>
            <w:tcBorders>
              <w:top w:val="single" w:sz="4" w:space="0" w:color="auto"/>
              <w:left w:val="single" w:sz="4" w:space="0" w:color="auto"/>
            </w:tcBorders>
          </w:tcPr>
          <w:p w14:paraId="52C87DB0" w14:textId="77777777" w:rsidR="0040523D" w:rsidRDefault="0040523D" w:rsidP="0040523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E23F8D" w14:textId="77777777" w:rsidR="0040523D" w:rsidRDefault="0040523D" w:rsidP="0040523D">
            <w:pPr>
              <w:pStyle w:val="CRCoverPage"/>
              <w:spacing w:after="0"/>
              <w:ind w:left="100"/>
              <w:rPr>
                <w:noProof/>
                <w:lang w:eastAsia="zh-CN"/>
              </w:rPr>
            </w:pPr>
            <w:r>
              <w:rPr>
                <w:rFonts w:hint="eastAsia"/>
                <w:noProof/>
                <w:lang w:eastAsia="zh-CN"/>
              </w:rPr>
              <w:t>A</w:t>
            </w:r>
            <w:r>
              <w:rPr>
                <w:noProof/>
                <w:lang w:eastAsia="zh-CN"/>
              </w:rPr>
              <w:t xml:space="preserve">s defined in 3GPP TS 23.304 below, Clause </w:t>
            </w:r>
            <w:r w:rsidRPr="004A60C9">
              <w:rPr>
                <w:noProof/>
                <w:lang w:eastAsia="zh-CN"/>
              </w:rPr>
              <w:t>4.2.9</w:t>
            </w:r>
            <w:r w:rsidRPr="004A60C9">
              <w:rPr>
                <w:noProof/>
                <w:lang w:eastAsia="zh-CN"/>
              </w:rPr>
              <w:tab/>
              <w:t>Support for 5G ProSe in NPNs</w:t>
            </w:r>
            <w:r>
              <w:rPr>
                <w:noProof/>
                <w:lang w:eastAsia="zh-CN"/>
              </w:rPr>
              <w:t>:</w:t>
            </w:r>
          </w:p>
          <w:p w14:paraId="1FBEDA67" w14:textId="69D6857C" w:rsidR="00FA4D76" w:rsidRPr="00172020" w:rsidRDefault="00FA4D76" w:rsidP="00FA4D76">
            <w:pPr>
              <w:pStyle w:val="CRCoverPage"/>
              <w:spacing w:after="0"/>
              <w:ind w:leftChars="50" w:left="100"/>
              <w:rPr>
                <w:rFonts w:ascii="Times New Roman" w:eastAsia="宋体" w:hAnsi="Times New Roman"/>
                <w:i/>
              </w:rPr>
            </w:pPr>
            <w:r w:rsidRPr="00FA4D76">
              <w:rPr>
                <w:rFonts w:ascii="Times New Roman" w:eastAsia="宋体" w:hAnsi="Times New Roman"/>
                <w:i/>
              </w:rPr>
              <w:t>-</w:t>
            </w:r>
            <w:r w:rsidRPr="00FA4D76">
              <w:rPr>
                <w:rFonts w:ascii="Times New Roman" w:eastAsia="宋体" w:hAnsi="Times New Roman"/>
                <w:i/>
              </w:rPr>
              <w:tab/>
            </w:r>
            <w:r w:rsidRPr="00FA4D76">
              <w:rPr>
                <w:rFonts w:ascii="Times New Roman" w:eastAsia="宋体" w:hAnsi="Times New Roman"/>
                <w:i/>
                <w:highlight w:val="green"/>
              </w:rPr>
              <w:t xml:space="preserve">the 5G </w:t>
            </w:r>
            <w:proofErr w:type="spellStart"/>
            <w:r w:rsidRPr="00FA4D76">
              <w:rPr>
                <w:rFonts w:ascii="Times New Roman" w:eastAsia="宋体" w:hAnsi="Times New Roman"/>
                <w:i/>
                <w:highlight w:val="green"/>
              </w:rPr>
              <w:t>ProSe</w:t>
            </w:r>
            <w:proofErr w:type="spellEnd"/>
            <w:r w:rsidRPr="00FA4D76">
              <w:rPr>
                <w:rFonts w:ascii="Times New Roman" w:eastAsia="宋体" w:hAnsi="Times New Roman"/>
                <w:i/>
                <w:highlight w:val="green"/>
              </w:rPr>
              <w:t xml:space="preserve"> UE-to-Network Relay reference architectures for 5G </w:t>
            </w:r>
            <w:proofErr w:type="spellStart"/>
            <w:r w:rsidRPr="00FA4D76">
              <w:rPr>
                <w:rFonts w:ascii="Times New Roman" w:eastAsia="宋体" w:hAnsi="Times New Roman"/>
                <w:i/>
                <w:highlight w:val="green"/>
              </w:rPr>
              <w:t>ProSe</w:t>
            </w:r>
            <w:proofErr w:type="spellEnd"/>
            <w:r w:rsidRPr="00FA4D76">
              <w:rPr>
                <w:rFonts w:ascii="Times New Roman" w:eastAsia="宋体" w:hAnsi="Times New Roman"/>
                <w:i/>
                <w:highlight w:val="green"/>
              </w:rPr>
              <w:t xml:space="preserve"> Layer-2 UE-to-Network relay, 5G </w:t>
            </w:r>
            <w:proofErr w:type="spellStart"/>
            <w:r w:rsidRPr="00FA4D76">
              <w:rPr>
                <w:rFonts w:ascii="Times New Roman" w:eastAsia="宋体" w:hAnsi="Times New Roman"/>
                <w:i/>
                <w:highlight w:val="green"/>
              </w:rPr>
              <w:t>ProSe</w:t>
            </w:r>
            <w:proofErr w:type="spellEnd"/>
            <w:r w:rsidRPr="00FA4D76">
              <w:rPr>
                <w:rFonts w:ascii="Times New Roman" w:eastAsia="宋体" w:hAnsi="Times New Roman"/>
                <w:i/>
                <w:highlight w:val="green"/>
              </w:rPr>
              <w:t xml:space="preserve"> Layer-3 UE-to-Network relay and UE-to-UE relay in clauses 4.2.7 and 4.2.8 are supported</w:t>
            </w:r>
            <w:r w:rsidRPr="00FA4D76">
              <w:rPr>
                <w:rFonts w:ascii="Times New Roman" w:eastAsia="宋体" w:hAnsi="Times New Roman"/>
                <w:i/>
              </w:rPr>
              <w:t xml:space="preserve">, where only the non-roaming architecture as specified for 5G </w:t>
            </w:r>
            <w:proofErr w:type="spellStart"/>
            <w:r w:rsidRPr="00FA4D76">
              <w:rPr>
                <w:rFonts w:ascii="Times New Roman" w:eastAsia="宋体" w:hAnsi="Times New Roman"/>
                <w:i/>
              </w:rPr>
              <w:t>ProSe</w:t>
            </w:r>
            <w:proofErr w:type="spellEnd"/>
            <w:r w:rsidRPr="00FA4D76">
              <w:rPr>
                <w:rFonts w:ascii="Times New Roman" w:eastAsia="宋体" w:hAnsi="Times New Roman"/>
                <w:i/>
              </w:rPr>
              <w:t xml:space="preserve"> Layer-3 UE-to-Network relay in clause 4.2.7.1 is supported for SNPNs, and the PLMN A, PLMN B and PLMN C in clauses 4.2.7 are the same in case of SNPNs and are replaced by the SNPN. The term PLMN is replaced by SNPN and the term HPLMN is replaced by subscribed SNPN. The term VPLMN is not applicable to SNPNs.</w:t>
            </w:r>
          </w:p>
          <w:p w14:paraId="61A565A7" w14:textId="77777777" w:rsidR="0040523D" w:rsidRDefault="0040523D" w:rsidP="0040523D">
            <w:pPr>
              <w:pStyle w:val="CRCoverPage"/>
              <w:spacing w:after="0"/>
              <w:ind w:left="100"/>
              <w:rPr>
                <w:i/>
                <w:noProof/>
                <w:lang w:eastAsia="zh-CN"/>
              </w:rPr>
            </w:pPr>
          </w:p>
          <w:p w14:paraId="708AA7DE" w14:textId="65776FE9" w:rsidR="0040523D" w:rsidRDefault="0040523D" w:rsidP="0040523D">
            <w:pPr>
              <w:pStyle w:val="CRCoverPage"/>
              <w:spacing w:after="0"/>
              <w:ind w:left="100"/>
              <w:rPr>
                <w:noProof/>
              </w:rPr>
            </w:pPr>
            <w:r>
              <w:rPr>
                <w:noProof/>
                <w:lang w:eastAsia="zh-CN"/>
              </w:rPr>
              <w:t>The stage-2 spec has defined some adaptations as above, hence the stage-3 spec, e.g.  TS 2</w:t>
            </w:r>
            <w:r w:rsidR="00C60E30">
              <w:rPr>
                <w:rFonts w:hint="eastAsia"/>
                <w:noProof/>
                <w:lang w:eastAsia="zh-CN"/>
              </w:rPr>
              <w:t>4</w:t>
            </w:r>
            <w:r>
              <w:rPr>
                <w:noProof/>
                <w:lang w:eastAsia="zh-CN"/>
              </w:rPr>
              <w:t>.554 needs to be updated  accordingly.</w:t>
            </w:r>
          </w:p>
        </w:tc>
      </w:tr>
      <w:tr w:rsidR="0040523D" w14:paraId="4CA74D09" w14:textId="77777777" w:rsidTr="00547111">
        <w:tc>
          <w:tcPr>
            <w:tcW w:w="2694" w:type="dxa"/>
            <w:gridSpan w:val="2"/>
            <w:tcBorders>
              <w:left w:val="single" w:sz="4" w:space="0" w:color="auto"/>
            </w:tcBorders>
          </w:tcPr>
          <w:p w14:paraId="2D0866D6" w14:textId="77777777" w:rsidR="0040523D" w:rsidRDefault="0040523D" w:rsidP="0040523D">
            <w:pPr>
              <w:pStyle w:val="CRCoverPage"/>
              <w:spacing w:after="0"/>
              <w:rPr>
                <w:b/>
                <w:i/>
                <w:noProof/>
                <w:sz w:val="8"/>
                <w:szCs w:val="8"/>
              </w:rPr>
            </w:pPr>
          </w:p>
        </w:tc>
        <w:tc>
          <w:tcPr>
            <w:tcW w:w="6946" w:type="dxa"/>
            <w:gridSpan w:val="9"/>
            <w:tcBorders>
              <w:right w:val="single" w:sz="4" w:space="0" w:color="auto"/>
            </w:tcBorders>
          </w:tcPr>
          <w:p w14:paraId="365DEF04" w14:textId="77777777" w:rsidR="0040523D" w:rsidRDefault="0040523D" w:rsidP="0040523D">
            <w:pPr>
              <w:pStyle w:val="CRCoverPage"/>
              <w:spacing w:after="0"/>
              <w:rPr>
                <w:noProof/>
                <w:sz w:val="8"/>
                <w:szCs w:val="8"/>
              </w:rPr>
            </w:pPr>
          </w:p>
        </w:tc>
      </w:tr>
      <w:tr w:rsidR="0040523D" w14:paraId="21016551" w14:textId="77777777" w:rsidTr="00547111">
        <w:tc>
          <w:tcPr>
            <w:tcW w:w="2694" w:type="dxa"/>
            <w:gridSpan w:val="2"/>
            <w:tcBorders>
              <w:left w:val="single" w:sz="4" w:space="0" w:color="auto"/>
            </w:tcBorders>
          </w:tcPr>
          <w:p w14:paraId="49433147" w14:textId="77777777" w:rsidR="0040523D" w:rsidRDefault="0040523D" w:rsidP="0040523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89D97AD" w:rsidR="0040523D" w:rsidRDefault="00D07364" w:rsidP="0040523D">
            <w:pPr>
              <w:pStyle w:val="CRCoverPage"/>
              <w:spacing w:after="0"/>
              <w:ind w:left="100"/>
              <w:rPr>
                <w:noProof/>
              </w:rPr>
            </w:pPr>
            <w:r w:rsidRPr="00D07364">
              <w:rPr>
                <w:noProof/>
              </w:rPr>
              <w:t xml:space="preserve">Add some description </w:t>
            </w:r>
            <w:r w:rsidR="00273164">
              <w:rPr>
                <w:noProof/>
              </w:rPr>
              <w:t xml:space="preserve">on </w:t>
            </w:r>
            <w:r w:rsidR="00273164" w:rsidRPr="00273164">
              <w:rPr>
                <w:noProof/>
              </w:rPr>
              <w:t>UE-to-network relay selection procedure</w:t>
            </w:r>
            <w:r w:rsidRPr="00D07364">
              <w:rPr>
                <w:noProof/>
              </w:rPr>
              <w:t xml:space="preserve"> to support 5G ProSe in SNPN</w:t>
            </w:r>
          </w:p>
        </w:tc>
      </w:tr>
      <w:tr w:rsidR="0040523D" w14:paraId="1F886379" w14:textId="77777777" w:rsidTr="00547111">
        <w:tc>
          <w:tcPr>
            <w:tcW w:w="2694" w:type="dxa"/>
            <w:gridSpan w:val="2"/>
            <w:tcBorders>
              <w:left w:val="single" w:sz="4" w:space="0" w:color="auto"/>
            </w:tcBorders>
          </w:tcPr>
          <w:p w14:paraId="4D989623" w14:textId="77777777" w:rsidR="0040523D" w:rsidRDefault="0040523D" w:rsidP="0040523D">
            <w:pPr>
              <w:pStyle w:val="CRCoverPage"/>
              <w:spacing w:after="0"/>
              <w:rPr>
                <w:b/>
                <w:i/>
                <w:noProof/>
                <w:sz w:val="8"/>
                <w:szCs w:val="8"/>
              </w:rPr>
            </w:pPr>
          </w:p>
        </w:tc>
        <w:tc>
          <w:tcPr>
            <w:tcW w:w="6946" w:type="dxa"/>
            <w:gridSpan w:val="9"/>
            <w:tcBorders>
              <w:right w:val="single" w:sz="4" w:space="0" w:color="auto"/>
            </w:tcBorders>
          </w:tcPr>
          <w:p w14:paraId="71C4A204" w14:textId="77777777" w:rsidR="0040523D" w:rsidRDefault="0040523D" w:rsidP="0040523D">
            <w:pPr>
              <w:pStyle w:val="CRCoverPage"/>
              <w:spacing w:after="0"/>
              <w:rPr>
                <w:noProof/>
                <w:sz w:val="8"/>
                <w:szCs w:val="8"/>
              </w:rPr>
            </w:pPr>
          </w:p>
        </w:tc>
      </w:tr>
      <w:tr w:rsidR="0040523D" w14:paraId="678D7BF9" w14:textId="77777777" w:rsidTr="00547111">
        <w:tc>
          <w:tcPr>
            <w:tcW w:w="2694" w:type="dxa"/>
            <w:gridSpan w:val="2"/>
            <w:tcBorders>
              <w:left w:val="single" w:sz="4" w:space="0" w:color="auto"/>
              <w:bottom w:val="single" w:sz="4" w:space="0" w:color="auto"/>
            </w:tcBorders>
          </w:tcPr>
          <w:p w14:paraId="4E5CE1B6" w14:textId="77777777" w:rsidR="0040523D" w:rsidRDefault="0040523D" w:rsidP="0040523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20561F" w:rsidR="0040523D" w:rsidRDefault="00D07364" w:rsidP="0040523D">
            <w:pPr>
              <w:pStyle w:val="CRCoverPage"/>
              <w:spacing w:after="0"/>
              <w:ind w:left="100"/>
              <w:rPr>
                <w:noProof/>
              </w:rPr>
            </w:pPr>
            <w:r w:rsidRPr="002E11B6">
              <w:rPr>
                <w:noProof/>
              </w:rPr>
              <w:t>Misalignment with stage</w:t>
            </w:r>
            <w:r>
              <w:rPr>
                <w:noProof/>
              </w:rPr>
              <w:t>-</w:t>
            </w:r>
            <w:r w:rsidRPr="002E11B6">
              <w:rPr>
                <w:noProof/>
              </w:rPr>
              <w:t>2</w:t>
            </w:r>
            <w:r>
              <w:rPr>
                <w:noProof/>
              </w:rPr>
              <w:t xml:space="preserve"> spec.</w:t>
            </w:r>
          </w:p>
        </w:tc>
      </w:tr>
      <w:tr w:rsidR="0040523D" w14:paraId="034AF533" w14:textId="77777777" w:rsidTr="00547111">
        <w:tc>
          <w:tcPr>
            <w:tcW w:w="2694" w:type="dxa"/>
            <w:gridSpan w:val="2"/>
          </w:tcPr>
          <w:p w14:paraId="39D9EB5B" w14:textId="77777777" w:rsidR="0040523D" w:rsidRDefault="0040523D" w:rsidP="0040523D">
            <w:pPr>
              <w:pStyle w:val="CRCoverPage"/>
              <w:spacing w:after="0"/>
              <w:rPr>
                <w:b/>
                <w:i/>
                <w:noProof/>
                <w:sz w:val="8"/>
                <w:szCs w:val="8"/>
              </w:rPr>
            </w:pPr>
          </w:p>
        </w:tc>
        <w:tc>
          <w:tcPr>
            <w:tcW w:w="6946" w:type="dxa"/>
            <w:gridSpan w:val="9"/>
          </w:tcPr>
          <w:p w14:paraId="7826CB1C" w14:textId="77777777" w:rsidR="0040523D" w:rsidRDefault="0040523D" w:rsidP="0040523D">
            <w:pPr>
              <w:pStyle w:val="CRCoverPage"/>
              <w:spacing w:after="0"/>
              <w:rPr>
                <w:noProof/>
                <w:sz w:val="8"/>
                <w:szCs w:val="8"/>
              </w:rPr>
            </w:pPr>
          </w:p>
        </w:tc>
      </w:tr>
      <w:tr w:rsidR="0040523D" w14:paraId="6A17D7AC" w14:textId="77777777" w:rsidTr="00547111">
        <w:tc>
          <w:tcPr>
            <w:tcW w:w="2694" w:type="dxa"/>
            <w:gridSpan w:val="2"/>
            <w:tcBorders>
              <w:top w:val="single" w:sz="4" w:space="0" w:color="auto"/>
              <w:left w:val="single" w:sz="4" w:space="0" w:color="auto"/>
            </w:tcBorders>
          </w:tcPr>
          <w:p w14:paraId="6DAD5B19" w14:textId="77777777" w:rsidR="0040523D" w:rsidRDefault="0040523D" w:rsidP="004052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541C42" w:rsidR="0040523D" w:rsidRDefault="00273164" w:rsidP="0040523D">
            <w:pPr>
              <w:pStyle w:val="CRCoverPage"/>
              <w:spacing w:after="0"/>
              <w:ind w:left="100"/>
              <w:rPr>
                <w:noProof/>
                <w:lang w:eastAsia="zh-CN"/>
              </w:rPr>
            </w:pPr>
            <w:r>
              <w:rPr>
                <w:rFonts w:hint="eastAsia"/>
                <w:noProof/>
                <w:lang w:eastAsia="zh-CN"/>
              </w:rPr>
              <w:t>8</w:t>
            </w:r>
            <w:r>
              <w:rPr>
                <w:noProof/>
                <w:lang w:eastAsia="zh-CN"/>
              </w:rPr>
              <w:t>.2.2</w:t>
            </w:r>
            <w:ins w:id="3" w:author="13302" w:date="2024-11-20T21:55:00Z">
              <w:r w:rsidR="006B52B2">
                <w:rPr>
                  <w:noProof/>
                  <w:lang w:eastAsia="zh-CN"/>
                </w:rPr>
                <w:t>.2</w:t>
              </w:r>
            </w:ins>
          </w:p>
        </w:tc>
      </w:tr>
      <w:tr w:rsidR="0040523D" w14:paraId="56E1E6C3" w14:textId="77777777" w:rsidTr="00547111">
        <w:tc>
          <w:tcPr>
            <w:tcW w:w="2694" w:type="dxa"/>
            <w:gridSpan w:val="2"/>
            <w:tcBorders>
              <w:left w:val="single" w:sz="4" w:space="0" w:color="auto"/>
            </w:tcBorders>
          </w:tcPr>
          <w:p w14:paraId="2FB9DE77" w14:textId="77777777" w:rsidR="0040523D" w:rsidRDefault="0040523D" w:rsidP="0040523D">
            <w:pPr>
              <w:pStyle w:val="CRCoverPage"/>
              <w:spacing w:after="0"/>
              <w:rPr>
                <w:b/>
                <w:i/>
                <w:noProof/>
                <w:sz w:val="8"/>
                <w:szCs w:val="8"/>
              </w:rPr>
            </w:pPr>
          </w:p>
        </w:tc>
        <w:tc>
          <w:tcPr>
            <w:tcW w:w="6946" w:type="dxa"/>
            <w:gridSpan w:val="9"/>
            <w:tcBorders>
              <w:right w:val="single" w:sz="4" w:space="0" w:color="auto"/>
            </w:tcBorders>
          </w:tcPr>
          <w:p w14:paraId="0898542D" w14:textId="77777777" w:rsidR="0040523D" w:rsidRDefault="0040523D" w:rsidP="0040523D">
            <w:pPr>
              <w:pStyle w:val="CRCoverPage"/>
              <w:spacing w:after="0"/>
              <w:rPr>
                <w:noProof/>
                <w:sz w:val="8"/>
                <w:szCs w:val="8"/>
              </w:rPr>
            </w:pPr>
          </w:p>
        </w:tc>
      </w:tr>
      <w:tr w:rsidR="0040523D" w14:paraId="76F95A8B" w14:textId="77777777" w:rsidTr="00547111">
        <w:tc>
          <w:tcPr>
            <w:tcW w:w="2694" w:type="dxa"/>
            <w:gridSpan w:val="2"/>
            <w:tcBorders>
              <w:left w:val="single" w:sz="4" w:space="0" w:color="auto"/>
            </w:tcBorders>
          </w:tcPr>
          <w:p w14:paraId="335EAB52" w14:textId="77777777" w:rsidR="0040523D" w:rsidRDefault="0040523D" w:rsidP="004052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0523D" w:rsidRDefault="0040523D" w:rsidP="004052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0523D" w:rsidRDefault="0040523D" w:rsidP="0040523D">
            <w:pPr>
              <w:pStyle w:val="CRCoverPage"/>
              <w:spacing w:after="0"/>
              <w:jc w:val="center"/>
              <w:rPr>
                <w:b/>
                <w:caps/>
                <w:noProof/>
              </w:rPr>
            </w:pPr>
            <w:r>
              <w:rPr>
                <w:b/>
                <w:caps/>
                <w:noProof/>
              </w:rPr>
              <w:t>N</w:t>
            </w:r>
          </w:p>
        </w:tc>
        <w:tc>
          <w:tcPr>
            <w:tcW w:w="2977" w:type="dxa"/>
            <w:gridSpan w:val="4"/>
          </w:tcPr>
          <w:p w14:paraId="304CCBCB" w14:textId="77777777" w:rsidR="0040523D" w:rsidRDefault="0040523D" w:rsidP="004052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0523D" w:rsidRDefault="0040523D" w:rsidP="0040523D">
            <w:pPr>
              <w:pStyle w:val="CRCoverPage"/>
              <w:spacing w:after="0"/>
              <w:ind w:left="99"/>
              <w:rPr>
                <w:noProof/>
              </w:rPr>
            </w:pPr>
          </w:p>
        </w:tc>
      </w:tr>
      <w:tr w:rsidR="0040523D" w14:paraId="34ACE2EB" w14:textId="77777777" w:rsidTr="00547111">
        <w:tc>
          <w:tcPr>
            <w:tcW w:w="2694" w:type="dxa"/>
            <w:gridSpan w:val="2"/>
            <w:tcBorders>
              <w:left w:val="single" w:sz="4" w:space="0" w:color="auto"/>
            </w:tcBorders>
          </w:tcPr>
          <w:p w14:paraId="571382F3" w14:textId="77777777" w:rsidR="0040523D" w:rsidRDefault="0040523D" w:rsidP="004052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0523D" w:rsidRDefault="0040523D" w:rsidP="0040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0195AF" w:rsidR="0040523D" w:rsidRDefault="00262BDC" w:rsidP="0040523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40523D" w:rsidRDefault="0040523D" w:rsidP="004052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0523D" w:rsidRDefault="0040523D" w:rsidP="0040523D">
            <w:pPr>
              <w:pStyle w:val="CRCoverPage"/>
              <w:spacing w:after="0"/>
              <w:ind w:left="99"/>
              <w:rPr>
                <w:noProof/>
              </w:rPr>
            </w:pPr>
            <w:r>
              <w:rPr>
                <w:noProof/>
              </w:rPr>
              <w:t xml:space="preserve">TS/TR ... CR ... </w:t>
            </w:r>
          </w:p>
        </w:tc>
      </w:tr>
      <w:tr w:rsidR="0040523D" w14:paraId="446DDBAC" w14:textId="77777777" w:rsidTr="00547111">
        <w:tc>
          <w:tcPr>
            <w:tcW w:w="2694" w:type="dxa"/>
            <w:gridSpan w:val="2"/>
            <w:tcBorders>
              <w:left w:val="single" w:sz="4" w:space="0" w:color="auto"/>
            </w:tcBorders>
          </w:tcPr>
          <w:p w14:paraId="678A1AA6" w14:textId="77777777" w:rsidR="0040523D" w:rsidRDefault="0040523D" w:rsidP="004052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0523D" w:rsidRDefault="0040523D" w:rsidP="0040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D8535C" w:rsidR="0040523D" w:rsidRDefault="00262BDC" w:rsidP="0040523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40523D" w:rsidRDefault="0040523D" w:rsidP="004052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0523D" w:rsidRDefault="0040523D" w:rsidP="0040523D">
            <w:pPr>
              <w:pStyle w:val="CRCoverPage"/>
              <w:spacing w:after="0"/>
              <w:ind w:left="99"/>
              <w:rPr>
                <w:noProof/>
              </w:rPr>
            </w:pPr>
            <w:r>
              <w:rPr>
                <w:noProof/>
              </w:rPr>
              <w:t xml:space="preserve">TS/TR ... CR ... </w:t>
            </w:r>
          </w:p>
        </w:tc>
      </w:tr>
      <w:tr w:rsidR="0040523D" w14:paraId="55C714D2" w14:textId="77777777" w:rsidTr="00547111">
        <w:tc>
          <w:tcPr>
            <w:tcW w:w="2694" w:type="dxa"/>
            <w:gridSpan w:val="2"/>
            <w:tcBorders>
              <w:left w:val="single" w:sz="4" w:space="0" w:color="auto"/>
            </w:tcBorders>
          </w:tcPr>
          <w:p w14:paraId="45913E62" w14:textId="77777777" w:rsidR="0040523D" w:rsidRDefault="0040523D" w:rsidP="004052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0523D" w:rsidRDefault="0040523D" w:rsidP="0040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202C2C5" w:rsidR="0040523D" w:rsidRDefault="00262BDC" w:rsidP="0040523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40523D" w:rsidRDefault="0040523D" w:rsidP="004052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0523D" w:rsidRDefault="0040523D" w:rsidP="0040523D">
            <w:pPr>
              <w:pStyle w:val="CRCoverPage"/>
              <w:spacing w:after="0"/>
              <w:ind w:left="99"/>
              <w:rPr>
                <w:noProof/>
              </w:rPr>
            </w:pPr>
            <w:r>
              <w:rPr>
                <w:noProof/>
              </w:rPr>
              <w:t xml:space="preserve">TS/TR ... CR ... </w:t>
            </w:r>
          </w:p>
        </w:tc>
      </w:tr>
      <w:tr w:rsidR="0040523D" w14:paraId="60DF82CC" w14:textId="77777777" w:rsidTr="008863B9">
        <w:tc>
          <w:tcPr>
            <w:tcW w:w="2694" w:type="dxa"/>
            <w:gridSpan w:val="2"/>
            <w:tcBorders>
              <w:left w:val="single" w:sz="4" w:space="0" w:color="auto"/>
            </w:tcBorders>
          </w:tcPr>
          <w:p w14:paraId="517696CD" w14:textId="77777777" w:rsidR="0040523D" w:rsidRDefault="0040523D" w:rsidP="0040523D">
            <w:pPr>
              <w:pStyle w:val="CRCoverPage"/>
              <w:spacing w:after="0"/>
              <w:rPr>
                <w:b/>
                <w:i/>
                <w:noProof/>
              </w:rPr>
            </w:pPr>
          </w:p>
        </w:tc>
        <w:tc>
          <w:tcPr>
            <w:tcW w:w="6946" w:type="dxa"/>
            <w:gridSpan w:val="9"/>
            <w:tcBorders>
              <w:right w:val="single" w:sz="4" w:space="0" w:color="auto"/>
            </w:tcBorders>
          </w:tcPr>
          <w:p w14:paraId="4D84207F" w14:textId="77777777" w:rsidR="0040523D" w:rsidRDefault="0040523D" w:rsidP="0040523D">
            <w:pPr>
              <w:pStyle w:val="CRCoverPage"/>
              <w:spacing w:after="0"/>
              <w:rPr>
                <w:noProof/>
              </w:rPr>
            </w:pPr>
          </w:p>
        </w:tc>
      </w:tr>
      <w:tr w:rsidR="0040523D" w14:paraId="556B87B6" w14:textId="77777777" w:rsidTr="008863B9">
        <w:tc>
          <w:tcPr>
            <w:tcW w:w="2694" w:type="dxa"/>
            <w:gridSpan w:val="2"/>
            <w:tcBorders>
              <w:left w:val="single" w:sz="4" w:space="0" w:color="auto"/>
              <w:bottom w:val="single" w:sz="4" w:space="0" w:color="auto"/>
            </w:tcBorders>
          </w:tcPr>
          <w:p w14:paraId="79A9C411" w14:textId="77777777" w:rsidR="0040523D" w:rsidRDefault="0040523D" w:rsidP="004052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0523D" w:rsidRDefault="0040523D" w:rsidP="0040523D">
            <w:pPr>
              <w:pStyle w:val="CRCoverPage"/>
              <w:spacing w:after="0"/>
              <w:ind w:left="100"/>
              <w:rPr>
                <w:noProof/>
              </w:rPr>
            </w:pPr>
          </w:p>
        </w:tc>
      </w:tr>
      <w:tr w:rsidR="0040523D" w:rsidRPr="008863B9" w14:paraId="45BFE792" w14:textId="77777777" w:rsidTr="008863B9">
        <w:tc>
          <w:tcPr>
            <w:tcW w:w="2694" w:type="dxa"/>
            <w:gridSpan w:val="2"/>
            <w:tcBorders>
              <w:top w:val="single" w:sz="4" w:space="0" w:color="auto"/>
              <w:bottom w:val="single" w:sz="4" w:space="0" w:color="auto"/>
            </w:tcBorders>
          </w:tcPr>
          <w:p w14:paraId="194242DD" w14:textId="77777777" w:rsidR="0040523D" w:rsidRPr="008863B9" w:rsidRDefault="0040523D" w:rsidP="004052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0523D" w:rsidRPr="008863B9" w:rsidRDefault="0040523D" w:rsidP="0040523D">
            <w:pPr>
              <w:pStyle w:val="CRCoverPage"/>
              <w:spacing w:after="0"/>
              <w:ind w:left="100"/>
              <w:rPr>
                <w:noProof/>
                <w:sz w:val="8"/>
                <w:szCs w:val="8"/>
              </w:rPr>
            </w:pPr>
          </w:p>
        </w:tc>
      </w:tr>
      <w:tr w:rsidR="0040523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0523D" w:rsidRDefault="0040523D" w:rsidP="004052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0523D" w:rsidRDefault="0040523D" w:rsidP="0040523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9C89BB4" w14:textId="77777777" w:rsidR="00734120" w:rsidRDefault="00734120" w:rsidP="00734120">
      <w:pPr>
        <w:jc w:val="center"/>
      </w:pPr>
      <w:bookmarkStart w:id="4" w:name="_Hlk118471422"/>
      <w:r w:rsidRPr="001F6E20">
        <w:rPr>
          <w:highlight w:val="green"/>
        </w:rPr>
        <w:lastRenderedPageBreak/>
        <w:t xml:space="preserve">***** </w:t>
      </w:r>
      <w:r>
        <w:rPr>
          <w:highlight w:val="green"/>
        </w:rPr>
        <w:t>First</w:t>
      </w:r>
      <w:r w:rsidRPr="001F6E20">
        <w:rPr>
          <w:highlight w:val="green"/>
        </w:rPr>
        <w:t xml:space="preserve"> change *****</w:t>
      </w:r>
    </w:p>
    <w:p w14:paraId="15B3BC09" w14:textId="77777777" w:rsidR="00987960" w:rsidRPr="00C6761E" w:rsidRDefault="00987960" w:rsidP="00987960">
      <w:pPr>
        <w:pStyle w:val="40"/>
      </w:pPr>
      <w:bookmarkStart w:id="5" w:name="_CR6_2_11_4"/>
      <w:bookmarkStart w:id="6" w:name="_CR8_2_2_2"/>
      <w:bookmarkStart w:id="7" w:name="_Toc68190853"/>
      <w:bookmarkStart w:id="8" w:name="_Toc59198702"/>
      <w:bookmarkStart w:id="9" w:name="_Toc525231302"/>
      <w:bookmarkStart w:id="10" w:name="_Toc178262701"/>
      <w:bookmarkEnd w:id="4"/>
      <w:bookmarkEnd w:id="5"/>
      <w:bookmarkEnd w:id="6"/>
      <w:r w:rsidRPr="00C6761E">
        <w:t>8.2.2.2</w:t>
      </w:r>
      <w:r w:rsidRPr="00C6761E">
        <w:tab/>
        <w:t>UE-to-network relay selection procedure initiation</w:t>
      </w:r>
      <w:bookmarkEnd w:id="7"/>
      <w:bookmarkEnd w:id="8"/>
      <w:bookmarkEnd w:id="9"/>
      <w:bookmarkEnd w:id="10"/>
    </w:p>
    <w:p w14:paraId="2B416962" w14:textId="77777777" w:rsidR="00987960" w:rsidRPr="00C6761E" w:rsidRDefault="00987960" w:rsidP="00987960">
      <w:r w:rsidRPr="00C6761E">
        <w:t xml:space="preserve">The 5G </w:t>
      </w:r>
      <w:proofErr w:type="spellStart"/>
      <w:r w:rsidRPr="00C6761E">
        <w:t>ProSe</w:t>
      </w:r>
      <w:proofErr w:type="spellEnd"/>
      <w:r w:rsidRPr="00C6761E">
        <w:t xml:space="preserve"> remote UE shall trigger the UE-to-network relay selection procedure if the following conditions are met:</w:t>
      </w:r>
    </w:p>
    <w:p w14:paraId="07748C5A" w14:textId="77777777" w:rsidR="00987960" w:rsidRPr="00C6761E" w:rsidRDefault="00987960" w:rsidP="00987960">
      <w:pPr>
        <w:pStyle w:val="B1"/>
      </w:pPr>
      <w:r w:rsidRPr="00C6761E">
        <w:t>a)</w:t>
      </w:r>
      <w:r w:rsidRPr="00C6761E">
        <w:tab/>
        <w:t xml:space="preserve">the UE is authorised to act as a </w:t>
      </w:r>
      <w:r w:rsidRPr="00C6761E">
        <w:rPr>
          <w:lang w:eastAsia="zh-CN"/>
        </w:rPr>
        <w:t xml:space="preserve">5G </w:t>
      </w:r>
      <w:proofErr w:type="spellStart"/>
      <w:r w:rsidRPr="00C6761E">
        <w:rPr>
          <w:lang w:eastAsia="zh-CN"/>
        </w:rPr>
        <w:t>ProSe</w:t>
      </w:r>
      <w:proofErr w:type="spellEnd"/>
      <w:r w:rsidRPr="00C6761E">
        <w:rPr>
          <w:lang w:eastAsia="zh-CN"/>
        </w:rPr>
        <w:t xml:space="preserve"> </w:t>
      </w:r>
      <w:r w:rsidRPr="00C6761E">
        <w:t xml:space="preserve">remote UE towards a 5G </w:t>
      </w:r>
      <w:proofErr w:type="spellStart"/>
      <w:r w:rsidRPr="00C6761E">
        <w:t>ProSe</w:t>
      </w:r>
      <w:proofErr w:type="spellEnd"/>
      <w:r w:rsidRPr="00C6761E">
        <w:t xml:space="preserve"> UE-to-network relay UE as specified in clause 5.2.5:</w:t>
      </w:r>
    </w:p>
    <w:p w14:paraId="1D391191" w14:textId="77777777" w:rsidR="00987960" w:rsidRPr="00C6761E" w:rsidRDefault="00987960" w:rsidP="00987960">
      <w:pPr>
        <w:pStyle w:val="B2"/>
        <w:rPr>
          <w:lang w:eastAsia="zh-CN"/>
        </w:rPr>
      </w:pPr>
      <w:r w:rsidRPr="00C6761E">
        <w:t>1)</w:t>
      </w:r>
      <w:r w:rsidRPr="00C6761E">
        <w:tab/>
        <w:t>if the</w:t>
      </w:r>
      <w:r w:rsidRPr="00C6761E">
        <w:rPr>
          <w:lang w:eastAsia="zh-CN"/>
        </w:rPr>
        <w:t xml:space="preserve"> 5G </w:t>
      </w:r>
      <w:proofErr w:type="spellStart"/>
      <w:r w:rsidRPr="00C6761E">
        <w:rPr>
          <w:lang w:eastAsia="zh-CN"/>
        </w:rPr>
        <w:t>ProSe</w:t>
      </w:r>
      <w:proofErr w:type="spellEnd"/>
      <w:r w:rsidRPr="00C6761E">
        <w:rPr>
          <w:lang w:eastAsia="zh-CN"/>
        </w:rPr>
        <w:t xml:space="preserve"> remote</w:t>
      </w:r>
      <w:r w:rsidRPr="00C6761E">
        <w:t xml:space="preserve"> </w:t>
      </w:r>
      <w:r w:rsidRPr="00C6761E">
        <w:rPr>
          <w:lang w:eastAsia="zh-CN"/>
        </w:rPr>
        <w:t xml:space="preserve">UE is expected to use 5G </w:t>
      </w:r>
      <w:proofErr w:type="spellStart"/>
      <w:r w:rsidRPr="00C6761E">
        <w:rPr>
          <w:lang w:eastAsia="zh-CN"/>
        </w:rPr>
        <w:t>ProSe</w:t>
      </w:r>
      <w:proofErr w:type="spellEnd"/>
      <w:r w:rsidRPr="00C6761E">
        <w:rPr>
          <w:lang w:eastAsia="zh-CN"/>
        </w:rPr>
        <w:t xml:space="preserve"> layer-3 UE-to-network relay, the indication whether the UE is authorized to use a 5G </w:t>
      </w:r>
      <w:proofErr w:type="spellStart"/>
      <w:r w:rsidRPr="00C6761E">
        <w:rPr>
          <w:lang w:eastAsia="zh-CN"/>
        </w:rPr>
        <w:t>ProSe</w:t>
      </w:r>
      <w:proofErr w:type="spellEnd"/>
      <w:r w:rsidRPr="00C6761E">
        <w:rPr>
          <w:lang w:eastAsia="zh-CN"/>
        </w:rPr>
        <w:t xml:space="preserve"> layer-3 UE-to-network relay UE shall be set;</w:t>
      </w:r>
    </w:p>
    <w:p w14:paraId="3163BC59" w14:textId="689AC696" w:rsidR="00987960" w:rsidRPr="00C6761E" w:rsidRDefault="00987960" w:rsidP="009C75A1">
      <w:pPr>
        <w:pStyle w:val="B2"/>
      </w:pPr>
      <w:r w:rsidRPr="00C6761E">
        <w:rPr>
          <w:lang w:eastAsia="zh-CN"/>
        </w:rPr>
        <w:t>2</w:t>
      </w:r>
      <w:r w:rsidRPr="00C6761E">
        <w:t>)</w:t>
      </w:r>
      <w:r w:rsidRPr="00C6761E">
        <w:tab/>
      </w:r>
      <w:bookmarkStart w:id="11" w:name="OLE_LINK2"/>
      <w:r w:rsidRPr="00C6761E">
        <w:t>if the</w:t>
      </w:r>
      <w:r w:rsidRPr="00C6761E">
        <w:rPr>
          <w:lang w:eastAsia="zh-CN"/>
        </w:rPr>
        <w:t xml:space="preserve"> 5G </w:t>
      </w:r>
      <w:proofErr w:type="spellStart"/>
      <w:r w:rsidRPr="00C6761E">
        <w:rPr>
          <w:lang w:eastAsia="zh-CN"/>
        </w:rPr>
        <w:t>ProSe</w:t>
      </w:r>
      <w:proofErr w:type="spellEnd"/>
      <w:r w:rsidRPr="00C6761E">
        <w:t xml:space="preserve"> </w:t>
      </w:r>
      <w:r w:rsidRPr="00C6761E">
        <w:rPr>
          <w:lang w:eastAsia="zh-CN"/>
        </w:rPr>
        <w:t xml:space="preserve">remote UE is expected to use 5G </w:t>
      </w:r>
      <w:proofErr w:type="spellStart"/>
      <w:r w:rsidRPr="00C6761E">
        <w:rPr>
          <w:lang w:eastAsia="zh-CN"/>
        </w:rPr>
        <w:t>ProSe</w:t>
      </w:r>
      <w:proofErr w:type="spellEnd"/>
      <w:r w:rsidRPr="00C6761E">
        <w:rPr>
          <w:lang w:eastAsia="zh-CN"/>
        </w:rPr>
        <w:t xml:space="preserve"> layer-2 UE-to-network relay,</w:t>
      </w:r>
      <w:bookmarkEnd w:id="11"/>
      <w:r w:rsidRPr="00C6761E">
        <w:rPr>
          <w:lang w:eastAsia="zh-CN"/>
        </w:rPr>
        <w:t xml:space="preserve"> the subset of the PLMN(s) </w:t>
      </w:r>
      <w:r w:rsidRPr="00C6761E">
        <w:rPr>
          <w:rFonts w:hint="eastAsia"/>
          <w:lang w:eastAsia="zh-CN"/>
        </w:rPr>
        <w:t>pro</w:t>
      </w:r>
      <w:r w:rsidRPr="00C6761E">
        <w:rPr>
          <w:lang w:eastAsia="zh-CN"/>
        </w:rPr>
        <w:t xml:space="preserve">vided by the 5G </w:t>
      </w:r>
      <w:proofErr w:type="spellStart"/>
      <w:r w:rsidRPr="00C6761E">
        <w:rPr>
          <w:lang w:eastAsia="zh-CN"/>
        </w:rPr>
        <w:t>ProSe</w:t>
      </w:r>
      <w:proofErr w:type="spellEnd"/>
      <w:r w:rsidRPr="00C6761E">
        <w:rPr>
          <w:lang w:eastAsia="zh-CN"/>
        </w:rPr>
        <w:t xml:space="preserve"> layer-2 UE-to-network relay UE shall be in the list </w:t>
      </w:r>
      <w:r w:rsidRPr="00C6761E">
        <w:t xml:space="preserve">of PLMNs in which the UE is authorized to use a 5G </w:t>
      </w:r>
      <w:proofErr w:type="spellStart"/>
      <w:r w:rsidRPr="00C6761E">
        <w:t>ProSe</w:t>
      </w:r>
      <w:proofErr w:type="spellEnd"/>
      <w:r w:rsidRPr="00C6761E">
        <w:t xml:space="preserve"> layer-2 UE-to-network relay UE</w:t>
      </w:r>
      <w:ins w:id="12" w:author="Admin" w:date="2024-11-08T15:43:00Z">
        <w:r w:rsidR="009C75A1">
          <w:rPr>
            <w:rFonts w:hint="eastAsia"/>
            <w:lang w:eastAsia="zh-CN"/>
          </w:rPr>
          <w:t>,</w:t>
        </w:r>
      </w:ins>
      <w:ins w:id="13" w:author="Admin" w:date="2024-11-08T15:42:00Z">
        <w:r w:rsidR="009C75A1">
          <w:rPr>
            <w:rFonts w:hint="eastAsia"/>
            <w:lang w:eastAsia="zh-CN"/>
          </w:rPr>
          <w:t xml:space="preserve"> or </w:t>
        </w:r>
        <w:r w:rsidR="009C75A1" w:rsidRPr="00C6761E">
          <w:rPr>
            <w:lang w:eastAsia="zh-CN"/>
          </w:rPr>
          <w:t xml:space="preserve">the </w:t>
        </w:r>
      </w:ins>
      <w:ins w:id="14" w:author="Admin" w:date="2024-11-08T15:43:00Z">
        <w:r w:rsidR="009C75A1">
          <w:rPr>
            <w:rFonts w:hint="eastAsia"/>
            <w:lang w:eastAsia="zh-CN"/>
          </w:rPr>
          <w:t>SNPN</w:t>
        </w:r>
      </w:ins>
      <w:ins w:id="15" w:author="Admin" w:date="2024-11-08T15:42:00Z">
        <w:r w:rsidR="009C75A1" w:rsidRPr="00C6761E">
          <w:rPr>
            <w:lang w:eastAsia="zh-CN"/>
          </w:rPr>
          <w:t xml:space="preserve"> </w:t>
        </w:r>
        <w:r w:rsidR="009C75A1" w:rsidRPr="00C6761E">
          <w:rPr>
            <w:rFonts w:hint="eastAsia"/>
            <w:lang w:eastAsia="zh-CN"/>
          </w:rPr>
          <w:t>pro</w:t>
        </w:r>
        <w:r w:rsidR="009C75A1" w:rsidRPr="00C6761E">
          <w:rPr>
            <w:lang w:eastAsia="zh-CN"/>
          </w:rPr>
          <w:t xml:space="preserve">vided by the 5G </w:t>
        </w:r>
        <w:proofErr w:type="spellStart"/>
        <w:r w:rsidR="009C75A1" w:rsidRPr="00C6761E">
          <w:rPr>
            <w:lang w:eastAsia="zh-CN"/>
          </w:rPr>
          <w:t>ProSe</w:t>
        </w:r>
        <w:proofErr w:type="spellEnd"/>
        <w:r w:rsidR="009C75A1" w:rsidRPr="00C6761E">
          <w:rPr>
            <w:lang w:eastAsia="zh-CN"/>
          </w:rPr>
          <w:t xml:space="preserve"> layer-2 UE-to-network relay UE shall be </w:t>
        </w:r>
      </w:ins>
      <w:ins w:id="16" w:author="Admin" w:date="2024-11-08T15:43:00Z">
        <w:r w:rsidR="009C75A1">
          <w:rPr>
            <w:rFonts w:hint="eastAsia"/>
            <w:lang w:eastAsia="zh-CN"/>
          </w:rPr>
          <w:t xml:space="preserve">the </w:t>
        </w:r>
        <w:r w:rsidR="006B52B2">
          <w:rPr>
            <w:rFonts w:hint="eastAsia"/>
            <w:lang w:eastAsia="zh-CN"/>
          </w:rPr>
          <w:t xml:space="preserve">subscribed </w:t>
        </w:r>
        <w:bookmarkStart w:id="17" w:name="_GoBack"/>
        <w:bookmarkEnd w:id="17"/>
        <w:r w:rsidR="009C75A1">
          <w:rPr>
            <w:rFonts w:hint="eastAsia"/>
            <w:lang w:eastAsia="zh-CN"/>
          </w:rPr>
          <w:t>SNPN</w:t>
        </w:r>
      </w:ins>
      <w:ins w:id="18" w:author="Admin" w:date="2024-11-08T15:42:00Z">
        <w:r w:rsidR="009C75A1" w:rsidRPr="00C6761E">
          <w:t xml:space="preserve"> in which the UE is authorized to use a 5G </w:t>
        </w:r>
        <w:proofErr w:type="spellStart"/>
        <w:r w:rsidR="009C75A1" w:rsidRPr="00C6761E">
          <w:t>ProSe</w:t>
        </w:r>
        <w:proofErr w:type="spellEnd"/>
        <w:r w:rsidR="009C75A1" w:rsidRPr="00C6761E">
          <w:t xml:space="preserve"> layer-2 UE-to-network relay UE</w:t>
        </w:r>
      </w:ins>
      <w:r w:rsidRPr="00C6761E">
        <w:t>; and</w:t>
      </w:r>
    </w:p>
    <w:p w14:paraId="5A3D5F8C" w14:textId="59C76728" w:rsidR="00987960" w:rsidRPr="00C6761E" w:rsidRDefault="00987960" w:rsidP="009C75A1">
      <w:pPr>
        <w:pStyle w:val="B2"/>
        <w:rPr>
          <w:lang w:eastAsia="zh-CN"/>
        </w:rPr>
      </w:pPr>
      <w:r w:rsidRPr="00C6761E">
        <w:t>3)</w:t>
      </w:r>
      <w:r w:rsidRPr="00C6761E">
        <w:tab/>
        <w:t>if the</w:t>
      </w:r>
      <w:r w:rsidRPr="00C6761E">
        <w:rPr>
          <w:lang w:eastAsia="zh-CN"/>
        </w:rPr>
        <w:t xml:space="preserve"> 5G </w:t>
      </w:r>
      <w:proofErr w:type="spellStart"/>
      <w:r w:rsidRPr="00C6761E">
        <w:rPr>
          <w:lang w:eastAsia="zh-CN"/>
        </w:rPr>
        <w:t>ProSe</w:t>
      </w:r>
      <w:proofErr w:type="spellEnd"/>
      <w:r w:rsidRPr="00C6761E">
        <w:t xml:space="preserve"> </w:t>
      </w:r>
      <w:r w:rsidRPr="00C6761E">
        <w:rPr>
          <w:lang w:eastAsia="zh-CN"/>
        </w:rPr>
        <w:t xml:space="preserve">remote UE is expected to use 5G </w:t>
      </w:r>
      <w:proofErr w:type="spellStart"/>
      <w:r w:rsidRPr="00C6761E">
        <w:rPr>
          <w:lang w:eastAsia="zh-CN"/>
        </w:rPr>
        <w:t>ProSe</w:t>
      </w:r>
      <w:proofErr w:type="spellEnd"/>
      <w:r w:rsidRPr="00C6761E">
        <w:rPr>
          <w:lang w:eastAsia="zh-CN"/>
        </w:rPr>
        <w:t xml:space="preserve"> layer-2 UE-to-network relay,</w:t>
      </w:r>
      <w:r w:rsidRPr="00C6761E">
        <w:t xml:space="preserve"> the 5G </w:t>
      </w:r>
      <w:proofErr w:type="spellStart"/>
      <w:r w:rsidRPr="00C6761E">
        <w:t>ProSe</w:t>
      </w:r>
      <w:proofErr w:type="spellEnd"/>
      <w:r w:rsidRPr="00C6761E">
        <w:t xml:space="preserve"> remote UE selected PLMN shall be in the list of PLMNs in which the UE is authorized to use a 5G </w:t>
      </w:r>
      <w:proofErr w:type="spellStart"/>
      <w:r w:rsidRPr="00C6761E">
        <w:t>ProSe</w:t>
      </w:r>
      <w:proofErr w:type="spellEnd"/>
      <w:r w:rsidRPr="00C6761E">
        <w:t xml:space="preserve"> layer-2 UE-to-network relay UE and in the subset of the PLMN(s) provided by the 5G </w:t>
      </w:r>
      <w:proofErr w:type="spellStart"/>
      <w:r w:rsidRPr="00C6761E">
        <w:t>ProSe</w:t>
      </w:r>
      <w:proofErr w:type="spellEnd"/>
      <w:r w:rsidRPr="00C6761E">
        <w:t xml:space="preserve"> layer-2 UE-to-network relay UE</w:t>
      </w:r>
      <w:ins w:id="19" w:author="Admin" w:date="2024-11-08T15:46:00Z">
        <w:r w:rsidR="009C75A1">
          <w:rPr>
            <w:rFonts w:hint="eastAsia"/>
            <w:lang w:eastAsia="zh-CN"/>
          </w:rPr>
          <w:t xml:space="preserve">, or the </w:t>
        </w:r>
      </w:ins>
      <w:ins w:id="20" w:author="Admin" w:date="2024-11-08T15:47:00Z">
        <w:r w:rsidR="009C75A1">
          <w:rPr>
            <w:rFonts w:hint="eastAsia"/>
            <w:lang w:eastAsia="zh-CN"/>
          </w:rPr>
          <w:t xml:space="preserve">5G remote UE selected SNPN shall be </w:t>
        </w:r>
      </w:ins>
      <w:ins w:id="21" w:author="Admin" w:date="2024-11-08T15:49:00Z">
        <w:r w:rsidR="009C75A1">
          <w:rPr>
            <w:rFonts w:hint="eastAsia"/>
            <w:lang w:eastAsia="zh-CN"/>
          </w:rPr>
          <w:t xml:space="preserve">the subscribed SNPN in which the UE is authorized to use a 5G </w:t>
        </w:r>
        <w:proofErr w:type="spellStart"/>
        <w:r w:rsidR="009C75A1">
          <w:rPr>
            <w:rFonts w:hint="eastAsia"/>
            <w:lang w:eastAsia="zh-CN"/>
          </w:rPr>
          <w:t>ProSe</w:t>
        </w:r>
        <w:proofErr w:type="spellEnd"/>
        <w:r w:rsidR="009C75A1">
          <w:rPr>
            <w:rFonts w:hint="eastAsia"/>
            <w:lang w:eastAsia="zh-CN"/>
          </w:rPr>
          <w:t xml:space="preserve"> layer-2 </w:t>
        </w:r>
        <w:r w:rsidR="009C75A1" w:rsidRPr="00C6761E">
          <w:t>UE-to-network relay UE and</w:t>
        </w:r>
      </w:ins>
      <w:ins w:id="22" w:author="Admin" w:date="2024-11-08T15:50:00Z">
        <w:r w:rsidR="009C75A1">
          <w:rPr>
            <w:rFonts w:hint="eastAsia"/>
            <w:lang w:eastAsia="zh-CN"/>
          </w:rPr>
          <w:t xml:space="preserve"> provided by the 5G </w:t>
        </w:r>
        <w:proofErr w:type="spellStart"/>
        <w:r w:rsidR="009C75A1">
          <w:rPr>
            <w:rFonts w:hint="eastAsia"/>
            <w:lang w:eastAsia="zh-CN"/>
          </w:rPr>
          <w:t>ProSe</w:t>
        </w:r>
        <w:proofErr w:type="spellEnd"/>
        <w:r w:rsidR="009C75A1">
          <w:rPr>
            <w:rFonts w:hint="eastAsia"/>
            <w:lang w:eastAsia="zh-CN"/>
          </w:rPr>
          <w:t xml:space="preserve"> layer-2 UE-to-network relay UE</w:t>
        </w:r>
      </w:ins>
      <w:r w:rsidRPr="00C6761E">
        <w:t>;</w:t>
      </w:r>
    </w:p>
    <w:p w14:paraId="7F87670E" w14:textId="77777777" w:rsidR="00987960" w:rsidRPr="00C6761E" w:rsidRDefault="00987960" w:rsidP="00987960">
      <w:pPr>
        <w:pStyle w:val="B1"/>
      </w:pPr>
      <w:r w:rsidRPr="00C6761E">
        <w:t>b)</w:t>
      </w:r>
      <w:r w:rsidRPr="00C6761E">
        <w:tab/>
        <w:t xml:space="preserve">the UE has </w:t>
      </w:r>
      <w:r w:rsidRPr="00C6761E">
        <w:rPr>
          <w:lang w:eastAsia="zh-CN"/>
        </w:rPr>
        <w:t xml:space="preserve">obtained a list of </w:t>
      </w:r>
      <w:r w:rsidRPr="00C6761E">
        <w:t xml:space="preserve">5G </w:t>
      </w:r>
      <w:proofErr w:type="spellStart"/>
      <w:r w:rsidRPr="00C6761E">
        <w:t>ProSe</w:t>
      </w:r>
      <w:proofErr w:type="spellEnd"/>
      <w:r w:rsidRPr="00C6761E">
        <w:t xml:space="preserve"> UE-to-network relay</w:t>
      </w:r>
      <w:r w:rsidRPr="00C6761E">
        <w:rPr>
          <w:lang w:eastAsia="zh-CN"/>
        </w:rPr>
        <w:t xml:space="preserve"> UE candidate(s) fulfilling </w:t>
      </w:r>
      <w:proofErr w:type="spellStart"/>
      <w:r w:rsidRPr="00C6761E">
        <w:rPr>
          <w:lang w:eastAsia="zh-CN"/>
        </w:rPr>
        <w:t>ProSe</w:t>
      </w:r>
      <w:proofErr w:type="spellEnd"/>
      <w:r w:rsidRPr="00C6761E">
        <w:rPr>
          <w:lang w:eastAsia="zh-CN"/>
        </w:rPr>
        <w:t xml:space="preserve"> layer criteria</w:t>
      </w:r>
      <w:r w:rsidRPr="00C6761E">
        <w:t xml:space="preserve"> with the monitoring procedure for UE-to-network relay discovery as specified in clause 8.2.1.2.3 or the discoverer procedure for UE-to-network relay discovery as specified in clause 8.2.1.3.1; and</w:t>
      </w:r>
    </w:p>
    <w:p w14:paraId="08898531" w14:textId="77777777" w:rsidR="00987960" w:rsidRPr="00C6761E" w:rsidRDefault="00987960" w:rsidP="00987960">
      <w:pPr>
        <w:pStyle w:val="B1"/>
      </w:pPr>
      <w:r w:rsidRPr="00C6761E">
        <w:t>c)</w:t>
      </w:r>
      <w:r w:rsidRPr="00C6761E">
        <w:tab/>
        <w:t xml:space="preserve">the UE has obtained a list of 5G </w:t>
      </w:r>
      <w:proofErr w:type="spellStart"/>
      <w:r w:rsidRPr="00C6761E">
        <w:t>ProSe</w:t>
      </w:r>
      <w:proofErr w:type="spellEnd"/>
      <w:r w:rsidRPr="00C6761E">
        <w:t xml:space="preserve"> UE-to-network relay UE candidate(s) fulfilling lower </w:t>
      </w:r>
      <w:proofErr w:type="gramStart"/>
      <w:r w:rsidRPr="00C6761E">
        <w:t>layers</w:t>
      </w:r>
      <w:proofErr w:type="gramEnd"/>
      <w:r w:rsidRPr="00C6761E">
        <w:t xml:space="preserve"> criteria as specified in 3GPP TS 38.331 [13].</w:t>
      </w:r>
    </w:p>
    <w:p w14:paraId="1EC75B14" w14:textId="77777777" w:rsidR="00987960" w:rsidRPr="00C6761E" w:rsidRDefault="00987960" w:rsidP="00987960">
      <w:pPr>
        <w:pStyle w:val="NO"/>
      </w:pPr>
      <w:r w:rsidRPr="00C6761E">
        <w:rPr>
          <w:rFonts w:hint="eastAsia"/>
          <w:lang w:eastAsia="zh-CN"/>
        </w:rPr>
        <w:t>N</w:t>
      </w:r>
      <w:r w:rsidRPr="00C6761E">
        <w:rPr>
          <w:lang w:eastAsia="zh-CN"/>
        </w:rPr>
        <w:t>OTE:</w:t>
      </w:r>
      <w:r w:rsidRPr="00C6761E">
        <w:rPr>
          <w:lang w:eastAsia="zh-CN"/>
        </w:rPr>
        <w:tab/>
        <w:t xml:space="preserve">It is </w:t>
      </w:r>
      <w:r w:rsidRPr="00C6761E">
        <w:rPr>
          <w:rFonts w:hint="eastAsia"/>
          <w:lang w:eastAsia="zh-CN"/>
        </w:rPr>
        <w:t>lef</w:t>
      </w:r>
      <w:r w:rsidRPr="00C6761E">
        <w:rPr>
          <w:lang w:eastAsia="zh-CN"/>
        </w:rPr>
        <w:t xml:space="preserve">t to UE implementation on how UE handles the case when there is no appropriate </w:t>
      </w:r>
      <w:r w:rsidRPr="00C6761E">
        <w:t xml:space="preserve">5G </w:t>
      </w:r>
      <w:proofErr w:type="spellStart"/>
      <w:r w:rsidRPr="00C6761E">
        <w:t>ProSe</w:t>
      </w:r>
      <w:proofErr w:type="spellEnd"/>
      <w:r w:rsidRPr="00C6761E">
        <w:t xml:space="preserve"> UE-to-network relay</w:t>
      </w:r>
      <w:r w:rsidRPr="00C6761E">
        <w:rPr>
          <w:lang w:eastAsia="zh-CN"/>
        </w:rPr>
        <w:t xml:space="preserve"> UE around</w:t>
      </w:r>
      <w:r w:rsidRPr="00C6761E">
        <w:rPr>
          <w:lang w:val="en-US" w:eastAsia="zh-CN"/>
        </w:rPr>
        <w:t>.</w:t>
      </w:r>
    </w:p>
    <w:p w14:paraId="372A7C86" w14:textId="21495DF9" w:rsidR="00734120" w:rsidRPr="00987960" w:rsidRDefault="00734120">
      <w:pPr>
        <w:rPr>
          <w:noProof/>
        </w:rPr>
      </w:pPr>
      <w:bookmarkStart w:id="23" w:name="_CR8_2_2_3"/>
      <w:bookmarkEnd w:id="23"/>
    </w:p>
    <w:p w14:paraId="196F6EB9" w14:textId="77777777" w:rsidR="00734120" w:rsidRPr="00D54AAF" w:rsidRDefault="00734120" w:rsidP="00734120">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16A6D614" w14:textId="77777777" w:rsidR="00734120" w:rsidRPr="00734120" w:rsidRDefault="00734120">
      <w:pPr>
        <w:rPr>
          <w:noProof/>
        </w:rPr>
      </w:pPr>
    </w:p>
    <w:sectPr w:rsidR="00734120" w:rsidRPr="00734120"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 w:author="John MEREDITH" w:date="2020-02-03T09:35:00Z" w:initials="JMM">
    <w:p w14:paraId="58CA0856" w14:textId="77777777" w:rsidR="00665C47" w:rsidRDefault="00665C47">
      <w:pPr>
        <w:pStyle w:val="af"/>
      </w:pPr>
      <w:r>
        <w:rPr>
          <w:rStyle w:val="a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6F49BE" w14:textId="77777777" w:rsidR="00BA3FAA" w:rsidRDefault="00BA3FAA">
      <w:r>
        <w:separator/>
      </w:r>
    </w:p>
  </w:endnote>
  <w:endnote w:type="continuationSeparator" w:id="0">
    <w:p w14:paraId="4C230E44" w14:textId="77777777" w:rsidR="00BA3FAA" w:rsidRDefault="00BA3F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等线"/>
    <w:charset w:val="86"/>
    <w:family w:val="auto"/>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882CCE" w14:textId="77777777" w:rsidR="00BA3FAA" w:rsidRDefault="00BA3FAA">
      <w:r>
        <w:separator/>
      </w:r>
    </w:p>
  </w:footnote>
  <w:footnote w:type="continuationSeparator" w:id="0">
    <w:p w14:paraId="13CACD84" w14:textId="77777777" w:rsidR="00BA3FAA" w:rsidRDefault="00BA3FA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AFC86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2EA168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71C751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3EC85D6"/>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852C8C2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C096DE4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2C7E49D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186C5A8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11D2EF1E"/>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D2FCCD9E"/>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083A369B"/>
    <w:multiLevelType w:val="hybridMultilevel"/>
    <w:tmpl w:val="DBCCB500"/>
    <w:lvl w:ilvl="0" w:tplc="7DCEAB9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257E08F1"/>
    <w:multiLevelType w:val="hybridMultilevel"/>
    <w:tmpl w:val="AEDCB9CC"/>
    <w:lvl w:ilvl="0" w:tplc="A0CC60BE">
      <w:start w:val="1"/>
      <w:numFmt w:val="lowerLetter"/>
      <w:lvlText w:val="%1)"/>
      <w:lvlJc w:val="left"/>
      <w:pPr>
        <w:ind w:left="644" w:hanging="360"/>
      </w:pPr>
      <w:rPr>
        <w:rFonts w:eastAsia="宋体"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2CBB30E4"/>
    <w:multiLevelType w:val="hybridMultilevel"/>
    <w:tmpl w:val="FAB6BD60"/>
    <w:lvl w:ilvl="0" w:tplc="0AE44A3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2D8B7957"/>
    <w:multiLevelType w:val="hybridMultilevel"/>
    <w:tmpl w:val="744AD59C"/>
    <w:lvl w:ilvl="0" w:tplc="35E0218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338B242F"/>
    <w:multiLevelType w:val="hybridMultilevel"/>
    <w:tmpl w:val="A19EC4D6"/>
    <w:lvl w:ilvl="0" w:tplc="BF884FCC">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3" w15:restartNumberingAfterBreak="0">
    <w:nsid w:val="46916C62"/>
    <w:multiLevelType w:val="hybridMultilevel"/>
    <w:tmpl w:val="E29C3D5A"/>
    <w:lvl w:ilvl="0" w:tplc="2D080AB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1712AD8"/>
    <w:multiLevelType w:val="hybridMultilevel"/>
    <w:tmpl w:val="123CDC7A"/>
    <w:lvl w:ilvl="0" w:tplc="EE6C6786">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6"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72463AC4"/>
    <w:multiLevelType w:val="hybridMultilevel"/>
    <w:tmpl w:val="E726457E"/>
    <w:lvl w:ilvl="0" w:tplc="A7448C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7"/>
  </w:num>
  <w:num w:numId="5">
    <w:abstractNumId w:val="25"/>
  </w:num>
  <w:num w:numId="6">
    <w:abstractNumId w:val="9"/>
  </w:num>
  <w:num w:numId="7">
    <w:abstractNumId w:val="8"/>
  </w:num>
  <w:num w:numId="8">
    <w:abstractNumId w:val="7"/>
  </w:num>
  <w:num w:numId="9">
    <w:abstractNumId w:val="6"/>
  </w:num>
  <w:num w:numId="10">
    <w:abstractNumId w:val="5"/>
  </w:num>
  <w:num w:numId="11">
    <w:abstractNumId w:val="4"/>
  </w:num>
  <w:num w:numId="12">
    <w:abstractNumId w:val="3"/>
  </w:num>
  <w:num w:numId="13">
    <w:abstractNumId w:val="3"/>
    <w:lvlOverride w:ilvl="0">
      <w:startOverride w:val="1"/>
    </w:lvlOverride>
  </w:num>
  <w:num w:numId="14">
    <w:abstractNumId w:val="8"/>
    <w:lvlOverride w:ilvl="0">
      <w:startOverride w:val="1"/>
    </w:lvlOverride>
  </w:num>
  <w:num w:numId="15">
    <w:abstractNumId w:val="26"/>
  </w:num>
  <w:num w:numId="16">
    <w:abstractNumId w:val="24"/>
  </w:num>
  <w:num w:numId="17">
    <w:abstractNumId w:val="30"/>
  </w:num>
  <w:num w:numId="18">
    <w:abstractNumId w:val="14"/>
  </w:num>
  <w:num w:numId="19">
    <w:abstractNumId w:val="18"/>
  </w:num>
  <w:num w:numId="20">
    <w:abstractNumId w:val="31"/>
  </w:num>
  <w:num w:numId="21">
    <w:abstractNumId w:val="21"/>
  </w:num>
  <w:num w:numId="22">
    <w:abstractNumId w:val="28"/>
  </w:num>
  <w:num w:numId="23">
    <w:abstractNumId w:val="2"/>
  </w:num>
  <w:num w:numId="24">
    <w:abstractNumId w:val="1"/>
  </w:num>
  <w:num w:numId="25">
    <w:abstractNumId w:val="0"/>
  </w:num>
  <w:num w:numId="26">
    <w:abstractNumId w:val="13"/>
  </w:num>
  <w:num w:numId="27">
    <w:abstractNumId w:val="16"/>
  </w:num>
  <w:num w:numId="28">
    <w:abstractNumId w:val="12"/>
  </w:num>
  <w:num w:numId="29">
    <w:abstractNumId w:val="23"/>
  </w:num>
  <w:num w:numId="30">
    <w:abstractNumId w:val="15"/>
  </w:num>
  <w:num w:numId="31">
    <w:abstractNumId w:val="29"/>
  </w:num>
  <w:num w:numId="32">
    <w:abstractNumId w:val="19"/>
  </w:num>
  <w:num w:numId="33">
    <w:abstractNumId w:val="20"/>
  </w:num>
  <w:num w:numId="34">
    <w:abstractNumId w:val="2"/>
    <w:lvlOverride w:ilvl="0">
      <w:startOverride w:val="1"/>
    </w:lvlOverride>
  </w:num>
  <w:num w:numId="35">
    <w:abstractNumId w:val="1"/>
    <w:lvlOverride w:ilvl="0">
      <w:startOverride w:val="1"/>
    </w:lvlOverride>
  </w:num>
  <w:num w:numId="36">
    <w:abstractNumId w:val="0"/>
    <w:lvlOverride w:ilvl="0">
      <w:startOverride w:val="1"/>
    </w:lvlOverride>
  </w:num>
  <w:num w:numId="37">
    <w:abstractNumId w:val="22"/>
  </w:num>
  <w:num w:numId="38">
    <w:abstractNumId w:val="17"/>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13302">
    <w15:presenceInfo w15:providerId="None" w15:userId="13302"/>
  </w15:person>
  <w15:person w15:author="Admin">
    <w15:presenceInfo w15:providerId="None" w15:userId="Ad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DFD"/>
    <w:rsid w:val="00022E4A"/>
    <w:rsid w:val="00023532"/>
    <w:rsid w:val="000531E6"/>
    <w:rsid w:val="00067C14"/>
    <w:rsid w:val="000A1CE9"/>
    <w:rsid w:val="000A6394"/>
    <w:rsid w:val="000B7FED"/>
    <w:rsid w:val="000C038A"/>
    <w:rsid w:val="000C54A3"/>
    <w:rsid w:val="000C6598"/>
    <w:rsid w:val="000D44B3"/>
    <w:rsid w:val="00100419"/>
    <w:rsid w:val="00145D43"/>
    <w:rsid w:val="00157EA5"/>
    <w:rsid w:val="001629BB"/>
    <w:rsid w:val="001710B6"/>
    <w:rsid w:val="001821BA"/>
    <w:rsid w:val="00192C46"/>
    <w:rsid w:val="001A08B3"/>
    <w:rsid w:val="001A7B60"/>
    <w:rsid w:val="001B52F0"/>
    <w:rsid w:val="001B7A65"/>
    <w:rsid w:val="001C4ECB"/>
    <w:rsid w:val="001C7F83"/>
    <w:rsid w:val="001E41F3"/>
    <w:rsid w:val="001E5DB9"/>
    <w:rsid w:val="00214061"/>
    <w:rsid w:val="00216800"/>
    <w:rsid w:val="00221571"/>
    <w:rsid w:val="00230D07"/>
    <w:rsid w:val="002407B8"/>
    <w:rsid w:val="00245874"/>
    <w:rsid w:val="002558E7"/>
    <w:rsid w:val="0026004D"/>
    <w:rsid w:val="00260F33"/>
    <w:rsid w:val="00262BDC"/>
    <w:rsid w:val="002640DD"/>
    <w:rsid w:val="00273164"/>
    <w:rsid w:val="00275D12"/>
    <w:rsid w:val="00284FEB"/>
    <w:rsid w:val="002860C4"/>
    <w:rsid w:val="00291351"/>
    <w:rsid w:val="00292A09"/>
    <w:rsid w:val="002B28E3"/>
    <w:rsid w:val="002B5741"/>
    <w:rsid w:val="002C5FE2"/>
    <w:rsid w:val="002E472E"/>
    <w:rsid w:val="00305409"/>
    <w:rsid w:val="00305F43"/>
    <w:rsid w:val="00314194"/>
    <w:rsid w:val="003473AC"/>
    <w:rsid w:val="003609EF"/>
    <w:rsid w:val="0036231A"/>
    <w:rsid w:val="00367D89"/>
    <w:rsid w:val="00374DD4"/>
    <w:rsid w:val="003936EB"/>
    <w:rsid w:val="003B59DF"/>
    <w:rsid w:val="003E07E7"/>
    <w:rsid w:val="003E1A36"/>
    <w:rsid w:val="00403613"/>
    <w:rsid w:val="0040523D"/>
    <w:rsid w:val="00410371"/>
    <w:rsid w:val="00416780"/>
    <w:rsid w:val="004242F1"/>
    <w:rsid w:val="0042640D"/>
    <w:rsid w:val="00453F3E"/>
    <w:rsid w:val="004764F0"/>
    <w:rsid w:val="00497761"/>
    <w:rsid w:val="004A5649"/>
    <w:rsid w:val="004B75B7"/>
    <w:rsid w:val="004F1A95"/>
    <w:rsid w:val="00500367"/>
    <w:rsid w:val="005034CD"/>
    <w:rsid w:val="005141D9"/>
    <w:rsid w:val="0051580D"/>
    <w:rsid w:val="00520CA3"/>
    <w:rsid w:val="0052455C"/>
    <w:rsid w:val="00547111"/>
    <w:rsid w:val="005625CB"/>
    <w:rsid w:val="00577CD6"/>
    <w:rsid w:val="005851BA"/>
    <w:rsid w:val="00592D74"/>
    <w:rsid w:val="00596A25"/>
    <w:rsid w:val="005C4A1A"/>
    <w:rsid w:val="005E2C44"/>
    <w:rsid w:val="005F13A8"/>
    <w:rsid w:val="00613016"/>
    <w:rsid w:val="00621188"/>
    <w:rsid w:val="00621249"/>
    <w:rsid w:val="006224CF"/>
    <w:rsid w:val="006257ED"/>
    <w:rsid w:val="00652262"/>
    <w:rsid w:val="00653DE4"/>
    <w:rsid w:val="00654948"/>
    <w:rsid w:val="00665C47"/>
    <w:rsid w:val="006850F9"/>
    <w:rsid w:val="00695808"/>
    <w:rsid w:val="006B46FB"/>
    <w:rsid w:val="006B52B2"/>
    <w:rsid w:val="006C7598"/>
    <w:rsid w:val="006E21FB"/>
    <w:rsid w:val="006E7BD2"/>
    <w:rsid w:val="006F7EDC"/>
    <w:rsid w:val="00732C93"/>
    <w:rsid w:val="00734120"/>
    <w:rsid w:val="00753CD2"/>
    <w:rsid w:val="00767F70"/>
    <w:rsid w:val="00792342"/>
    <w:rsid w:val="007935C4"/>
    <w:rsid w:val="007977A8"/>
    <w:rsid w:val="007B512A"/>
    <w:rsid w:val="007C2097"/>
    <w:rsid w:val="007D6A07"/>
    <w:rsid w:val="007D6A43"/>
    <w:rsid w:val="007F7259"/>
    <w:rsid w:val="008040A8"/>
    <w:rsid w:val="00804359"/>
    <w:rsid w:val="00807DA8"/>
    <w:rsid w:val="00810760"/>
    <w:rsid w:val="00820339"/>
    <w:rsid w:val="008279FA"/>
    <w:rsid w:val="00836875"/>
    <w:rsid w:val="00840BC2"/>
    <w:rsid w:val="00846A46"/>
    <w:rsid w:val="008626E7"/>
    <w:rsid w:val="00870EE7"/>
    <w:rsid w:val="008863B9"/>
    <w:rsid w:val="00887A2A"/>
    <w:rsid w:val="008A45A6"/>
    <w:rsid w:val="008D3CCC"/>
    <w:rsid w:val="008F3789"/>
    <w:rsid w:val="008F686C"/>
    <w:rsid w:val="00904800"/>
    <w:rsid w:val="00906EE6"/>
    <w:rsid w:val="009148DE"/>
    <w:rsid w:val="00917B37"/>
    <w:rsid w:val="009246ED"/>
    <w:rsid w:val="00941E30"/>
    <w:rsid w:val="00952F26"/>
    <w:rsid w:val="009777D9"/>
    <w:rsid w:val="00987960"/>
    <w:rsid w:val="00991B88"/>
    <w:rsid w:val="009A5753"/>
    <w:rsid w:val="009A579D"/>
    <w:rsid w:val="009C75A1"/>
    <w:rsid w:val="009D7DD4"/>
    <w:rsid w:val="009E3297"/>
    <w:rsid w:val="009F734F"/>
    <w:rsid w:val="00A246B6"/>
    <w:rsid w:val="00A25292"/>
    <w:rsid w:val="00A312E5"/>
    <w:rsid w:val="00A47E70"/>
    <w:rsid w:val="00A50CF0"/>
    <w:rsid w:val="00A52A96"/>
    <w:rsid w:val="00A76539"/>
    <w:rsid w:val="00A7671C"/>
    <w:rsid w:val="00A80F6E"/>
    <w:rsid w:val="00AA2CBC"/>
    <w:rsid w:val="00AC4AAE"/>
    <w:rsid w:val="00AC5820"/>
    <w:rsid w:val="00AD1CD8"/>
    <w:rsid w:val="00AE3EC2"/>
    <w:rsid w:val="00AF1326"/>
    <w:rsid w:val="00B258BB"/>
    <w:rsid w:val="00B67B97"/>
    <w:rsid w:val="00B968C8"/>
    <w:rsid w:val="00B96DF1"/>
    <w:rsid w:val="00BA0E18"/>
    <w:rsid w:val="00BA0F46"/>
    <w:rsid w:val="00BA3EC5"/>
    <w:rsid w:val="00BA3FAA"/>
    <w:rsid w:val="00BA51D9"/>
    <w:rsid w:val="00BB5DFC"/>
    <w:rsid w:val="00BD279D"/>
    <w:rsid w:val="00BD6BB8"/>
    <w:rsid w:val="00BF389D"/>
    <w:rsid w:val="00BF7455"/>
    <w:rsid w:val="00C60E30"/>
    <w:rsid w:val="00C66BA2"/>
    <w:rsid w:val="00C870F6"/>
    <w:rsid w:val="00C95985"/>
    <w:rsid w:val="00CC5026"/>
    <w:rsid w:val="00CC68D0"/>
    <w:rsid w:val="00CF24B3"/>
    <w:rsid w:val="00D03F9A"/>
    <w:rsid w:val="00D06D51"/>
    <w:rsid w:val="00D07364"/>
    <w:rsid w:val="00D074BB"/>
    <w:rsid w:val="00D07D33"/>
    <w:rsid w:val="00D24991"/>
    <w:rsid w:val="00D50255"/>
    <w:rsid w:val="00D52ADE"/>
    <w:rsid w:val="00D615D5"/>
    <w:rsid w:val="00D66520"/>
    <w:rsid w:val="00D70CEB"/>
    <w:rsid w:val="00D70F07"/>
    <w:rsid w:val="00D80124"/>
    <w:rsid w:val="00D84AE9"/>
    <w:rsid w:val="00D94074"/>
    <w:rsid w:val="00DB5AFD"/>
    <w:rsid w:val="00DD1737"/>
    <w:rsid w:val="00DE34CF"/>
    <w:rsid w:val="00E13F3D"/>
    <w:rsid w:val="00E145C5"/>
    <w:rsid w:val="00E34898"/>
    <w:rsid w:val="00E405AF"/>
    <w:rsid w:val="00E41591"/>
    <w:rsid w:val="00E459C4"/>
    <w:rsid w:val="00E513BA"/>
    <w:rsid w:val="00E7711D"/>
    <w:rsid w:val="00E77E6E"/>
    <w:rsid w:val="00E84B75"/>
    <w:rsid w:val="00E93A20"/>
    <w:rsid w:val="00EB09B7"/>
    <w:rsid w:val="00EC2BBD"/>
    <w:rsid w:val="00EC75C6"/>
    <w:rsid w:val="00EE7D7C"/>
    <w:rsid w:val="00F04A34"/>
    <w:rsid w:val="00F04C08"/>
    <w:rsid w:val="00F07366"/>
    <w:rsid w:val="00F25D98"/>
    <w:rsid w:val="00F27D2D"/>
    <w:rsid w:val="00F300FB"/>
    <w:rsid w:val="00F61657"/>
    <w:rsid w:val="00F75CDE"/>
    <w:rsid w:val="00F918C0"/>
    <w:rsid w:val="00FA4D76"/>
    <w:rsid w:val="00FA5784"/>
    <w:rsid w:val="00FB6386"/>
    <w:rsid w:val="00FE67A3"/>
    <w:rsid w:val="00FF7172"/>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ar"/>
    <w:qFormat/>
    <w:rsid w:val="000B7FED"/>
  </w:style>
  <w:style w:type="paragraph" w:customStyle="1" w:styleId="B4">
    <w:name w:val="B4"/>
    <w:basedOn w:val="43"/>
    <w:qFormat/>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EWChar">
    <w:name w:val="EW Char"/>
    <w:link w:val="EW"/>
    <w:qFormat/>
    <w:locked/>
    <w:rsid w:val="00734120"/>
    <w:rPr>
      <w:rFonts w:ascii="Times New Roman" w:hAnsi="Times New Roman"/>
      <w:lang w:val="en-GB" w:eastAsia="en-US"/>
    </w:rPr>
  </w:style>
  <w:style w:type="character" w:customStyle="1" w:styleId="10">
    <w:name w:val="标题 1 字符"/>
    <w:basedOn w:val="a0"/>
    <w:link w:val="1"/>
    <w:rsid w:val="00734120"/>
    <w:rPr>
      <w:rFonts w:ascii="Arial" w:hAnsi="Arial"/>
      <w:sz w:val="36"/>
      <w:lang w:val="en-GB" w:eastAsia="en-US"/>
    </w:rPr>
  </w:style>
  <w:style w:type="character" w:customStyle="1" w:styleId="20">
    <w:name w:val="标题 2 字符"/>
    <w:link w:val="2"/>
    <w:rsid w:val="00734120"/>
    <w:rPr>
      <w:rFonts w:ascii="Arial" w:hAnsi="Arial"/>
      <w:sz w:val="32"/>
      <w:lang w:val="en-GB" w:eastAsia="en-US"/>
    </w:rPr>
  </w:style>
  <w:style w:type="character" w:customStyle="1" w:styleId="31">
    <w:name w:val="标题 3 字符"/>
    <w:basedOn w:val="a0"/>
    <w:link w:val="30"/>
    <w:rsid w:val="00734120"/>
    <w:rPr>
      <w:rFonts w:ascii="Arial" w:hAnsi="Arial"/>
      <w:sz w:val="28"/>
      <w:lang w:val="en-GB" w:eastAsia="en-US"/>
    </w:rPr>
  </w:style>
  <w:style w:type="character" w:customStyle="1" w:styleId="41">
    <w:name w:val="标题 4 字符"/>
    <w:basedOn w:val="a0"/>
    <w:link w:val="40"/>
    <w:rsid w:val="00734120"/>
    <w:rPr>
      <w:rFonts w:ascii="Arial" w:hAnsi="Arial"/>
      <w:sz w:val="24"/>
      <w:lang w:val="en-GB" w:eastAsia="en-US"/>
    </w:rPr>
  </w:style>
  <w:style w:type="character" w:customStyle="1" w:styleId="51">
    <w:name w:val="标题 5 字符"/>
    <w:basedOn w:val="a0"/>
    <w:link w:val="50"/>
    <w:rsid w:val="00734120"/>
    <w:rPr>
      <w:rFonts w:ascii="Arial" w:hAnsi="Arial"/>
      <w:sz w:val="22"/>
      <w:lang w:val="en-GB" w:eastAsia="en-US"/>
    </w:rPr>
  </w:style>
  <w:style w:type="character" w:customStyle="1" w:styleId="60">
    <w:name w:val="标题 6 字符"/>
    <w:basedOn w:val="a0"/>
    <w:link w:val="6"/>
    <w:rsid w:val="00734120"/>
    <w:rPr>
      <w:rFonts w:ascii="Arial" w:hAnsi="Arial"/>
      <w:lang w:val="en-GB" w:eastAsia="en-US"/>
    </w:rPr>
  </w:style>
  <w:style w:type="character" w:customStyle="1" w:styleId="70">
    <w:name w:val="标题 7 字符"/>
    <w:basedOn w:val="a0"/>
    <w:link w:val="7"/>
    <w:rsid w:val="00734120"/>
    <w:rPr>
      <w:rFonts w:ascii="Arial" w:hAnsi="Arial"/>
      <w:lang w:val="en-GB" w:eastAsia="en-US"/>
    </w:rPr>
  </w:style>
  <w:style w:type="character" w:customStyle="1" w:styleId="80">
    <w:name w:val="标题 8 字符"/>
    <w:basedOn w:val="a0"/>
    <w:link w:val="8"/>
    <w:rsid w:val="00734120"/>
    <w:rPr>
      <w:rFonts w:ascii="Arial" w:hAnsi="Arial"/>
      <w:sz w:val="36"/>
      <w:lang w:val="en-GB" w:eastAsia="en-US"/>
    </w:rPr>
  </w:style>
  <w:style w:type="character" w:customStyle="1" w:styleId="90">
    <w:name w:val="标题 9 字符"/>
    <w:basedOn w:val="a0"/>
    <w:link w:val="9"/>
    <w:rsid w:val="00734120"/>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734120"/>
    <w:rPr>
      <w:rFonts w:ascii="Arial" w:hAnsi="Arial"/>
      <w:b/>
      <w:noProof/>
      <w:sz w:val="18"/>
      <w:lang w:val="en-GB" w:eastAsia="en-US"/>
    </w:rPr>
  </w:style>
  <w:style w:type="character" w:customStyle="1" w:styleId="ac">
    <w:name w:val="页脚 字符"/>
    <w:basedOn w:val="a0"/>
    <w:link w:val="ab"/>
    <w:rsid w:val="00734120"/>
    <w:rPr>
      <w:rFonts w:ascii="Arial" w:hAnsi="Arial"/>
      <w:b/>
      <w:i/>
      <w:noProof/>
      <w:sz w:val="18"/>
      <w:lang w:val="en-GB" w:eastAsia="en-US"/>
    </w:rPr>
  </w:style>
  <w:style w:type="character" w:customStyle="1" w:styleId="NOZchn">
    <w:name w:val="NO Zchn"/>
    <w:link w:val="NO"/>
    <w:qFormat/>
    <w:locked/>
    <w:rsid w:val="00734120"/>
    <w:rPr>
      <w:rFonts w:ascii="Times New Roman" w:hAnsi="Times New Roman"/>
      <w:lang w:val="en-GB" w:eastAsia="en-US"/>
    </w:rPr>
  </w:style>
  <w:style w:type="character" w:customStyle="1" w:styleId="PLChar">
    <w:name w:val="PL Char"/>
    <w:link w:val="PL"/>
    <w:locked/>
    <w:rsid w:val="00734120"/>
    <w:rPr>
      <w:rFonts w:ascii="Courier New" w:hAnsi="Courier New"/>
      <w:noProof/>
      <w:sz w:val="16"/>
      <w:lang w:val="en-GB" w:eastAsia="en-US"/>
    </w:rPr>
  </w:style>
  <w:style w:type="character" w:customStyle="1" w:styleId="TALChar">
    <w:name w:val="TAL Char"/>
    <w:link w:val="TAL"/>
    <w:qFormat/>
    <w:locked/>
    <w:rsid w:val="00734120"/>
    <w:rPr>
      <w:rFonts w:ascii="Arial" w:hAnsi="Arial"/>
      <w:sz w:val="18"/>
      <w:lang w:val="en-GB" w:eastAsia="en-US"/>
    </w:rPr>
  </w:style>
  <w:style w:type="character" w:customStyle="1" w:styleId="TACChar">
    <w:name w:val="TAC Char"/>
    <w:link w:val="TAC"/>
    <w:qFormat/>
    <w:locked/>
    <w:rsid w:val="00734120"/>
    <w:rPr>
      <w:rFonts w:ascii="Arial" w:hAnsi="Arial"/>
      <w:sz w:val="18"/>
      <w:lang w:val="en-GB" w:eastAsia="en-US"/>
    </w:rPr>
  </w:style>
  <w:style w:type="character" w:customStyle="1" w:styleId="TAHCar">
    <w:name w:val="TAH Car"/>
    <w:link w:val="TAH"/>
    <w:qFormat/>
    <w:locked/>
    <w:rsid w:val="00734120"/>
    <w:rPr>
      <w:rFonts w:ascii="Arial" w:hAnsi="Arial"/>
      <w:b/>
      <w:sz w:val="18"/>
      <w:lang w:val="en-GB" w:eastAsia="en-US"/>
    </w:rPr>
  </w:style>
  <w:style w:type="character" w:customStyle="1" w:styleId="EXChar">
    <w:name w:val="EX Char"/>
    <w:link w:val="EX"/>
    <w:locked/>
    <w:rsid w:val="00734120"/>
    <w:rPr>
      <w:rFonts w:ascii="Times New Roman" w:hAnsi="Times New Roman"/>
      <w:lang w:val="en-GB" w:eastAsia="en-US"/>
    </w:rPr>
  </w:style>
  <w:style w:type="character" w:customStyle="1" w:styleId="B1Char">
    <w:name w:val="B1 Char"/>
    <w:link w:val="B1"/>
    <w:qFormat/>
    <w:rsid w:val="00734120"/>
    <w:rPr>
      <w:rFonts w:ascii="Times New Roman" w:hAnsi="Times New Roman"/>
      <w:lang w:val="en-GB" w:eastAsia="en-US"/>
    </w:rPr>
  </w:style>
  <w:style w:type="character" w:customStyle="1" w:styleId="EditorsNoteCharChar">
    <w:name w:val="Editor's Note Char Char"/>
    <w:link w:val="EditorsNote"/>
    <w:rsid w:val="00734120"/>
    <w:rPr>
      <w:rFonts w:ascii="Times New Roman" w:hAnsi="Times New Roman"/>
      <w:color w:val="FF0000"/>
      <w:lang w:val="en-GB" w:eastAsia="en-US"/>
    </w:rPr>
  </w:style>
  <w:style w:type="character" w:customStyle="1" w:styleId="THChar">
    <w:name w:val="TH Char"/>
    <w:link w:val="TH"/>
    <w:qFormat/>
    <w:locked/>
    <w:rsid w:val="00734120"/>
    <w:rPr>
      <w:rFonts w:ascii="Arial" w:hAnsi="Arial"/>
      <w:b/>
      <w:lang w:val="en-GB" w:eastAsia="en-US"/>
    </w:rPr>
  </w:style>
  <w:style w:type="character" w:customStyle="1" w:styleId="TANChar">
    <w:name w:val="TAN Char"/>
    <w:link w:val="TAN"/>
    <w:qFormat/>
    <w:locked/>
    <w:rsid w:val="00734120"/>
    <w:rPr>
      <w:rFonts w:ascii="Arial" w:hAnsi="Arial"/>
      <w:sz w:val="18"/>
      <w:lang w:val="en-GB" w:eastAsia="en-US"/>
    </w:rPr>
  </w:style>
  <w:style w:type="character" w:customStyle="1" w:styleId="TFChar">
    <w:name w:val="TF Char"/>
    <w:link w:val="TF"/>
    <w:qFormat/>
    <w:locked/>
    <w:rsid w:val="00734120"/>
    <w:rPr>
      <w:rFonts w:ascii="Arial" w:hAnsi="Arial"/>
      <w:b/>
      <w:lang w:val="en-GB" w:eastAsia="en-US"/>
    </w:rPr>
  </w:style>
  <w:style w:type="character" w:customStyle="1" w:styleId="B2Char">
    <w:name w:val="B2 Char"/>
    <w:link w:val="B2"/>
    <w:qFormat/>
    <w:locked/>
    <w:rsid w:val="00734120"/>
    <w:rPr>
      <w:rFonts w:ascii="Times New Roman" w:hAnsi="Times New Roman"/>
      <w:lang w:val="en-GB" w:eastAsia="en-US"/>
    </w:rPr>
  </w:style>
  <w:style w:type="character" w:customStyle="1" w:styleId="B3Car">
    <w:name w:val="B3 Car"/>
    <w:link w:val="B3"/>
    <w:locked/>
    <w:rsid w:val="00734120"/>
    <w:rPr>
      <w:rFonts w:ascii="Times New Roman" w:hAnsi="Times New Roman"/>
      <w:lang w:val="en-GB" w:eastAsia="en-US"/>
    </w:rPr>
  </w:style>
  <w:style w:type="paragraph" w:customStyle="1" w:styleId="TAJ">
    <w:name w:val="TAJ"/>
    <w:basedOn w:val="TH"/>
    <w:rsid w:val="00734120"/>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734120"/>
    <w:pPr>
      <w:overflowPunct w:val="0"/>
      <w:autoSpaceDE w:val="0"/>
      <w:autoSpaceDN w:val="0"/>
      <w:adjustRightInd w:val="0"/>
      <w:textAlignment w:val="baseline"/>
    </w:pPr>
    <w:rPr>
      <w:rFonts w:eastAsia="Times New Roman"/>
      <w:i/>
      <w:color w:val="0000FF"/>
      <w:lang w:eastAsia="en-GB"/>
    </w:rPr>
  </w:style>
  <w:style w:type="character" w:customStyle="1" w:styleId="af3">
    <w:name w:val="批注框文本 字符"/>
    <w:link w:val="af2"/>
    <w:rsid w:val="00734120"/>
    <w:rPr>
      <w:rFonts w:ascii="Tahoma" w:hAnsi="Tahoma" w:cs="Tahoma"/>
      <w:sz w:val="16"/>
      <w:szCs w:val="16"/>
      <w:lang w:val="en-GB" w:eastAsia="en-US"/>
    </w:rPr>
  </w:style>
  <w:style w:type="table" w:styleId="af8">
    <w:name w:val="Table Grid"/>
    <w:basedOn w:val="a1"/>
    <w:rsid w:val="00734120"/>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34120"/>
    <w:rPr>
      <w:color w:val="605E5C"/>
      <w:shd w:val="clear" w:color="auto" w:fill="E1DFDD"/>
    </w:rPr>
  </w:style>
  <w:style w:type="character" w:customStyle="1" w:styleId="EditorsNoteChar">
    <w:name w:val="Editor's Note Char"/>
    <w:aliases w:val="EN Char,Editor's Note Char1"/>
    <w:qFormat/>
    <w:locked/>
    <w:rsid w:val="00734120"/>
  </w:style>
  <w:style w:type="character" w:customStyle="1" w:styleId="NOChar">
    <w:name w:val="NO Char"/>
    <w:qFormat/>
    <w:locked/>
    <w:rsid w:val="00734120"/>
    <w:rPr>
      <w:lang w:val="en-GB" w:eastAsia="en-US"/>
    </w:rPr>
  </w:style>
  <w:style w:type="character" w:customStyle="1" w:styleId="EXCar">
    <w:name w:val="EX Car"/>
    <w:qFormat/>
    <w:locked/>
    <w:rsid w:val="00734120"/>
    <w:rPr>
      <w:lang w:val="en-GB" w:eastAsia="en-US"/>
    </w:rPr>
  </w:style>
  <w:style w:type="character" w:customStyle="1" w:styleId="EN">
    <w:name w:val="EN 字符"/>
    <w:locked/>
    <w:rsid w:val="00734120"/>
    <w:rPr>
      <w:color w:val="FF0000"/>
      <w:lang w:eastAsia="ko-KR"/>
    </w:rPr>
  </w:style>
  <w:style w:type="paragraph" w:customStyle="1" w:styleId="msonormal0">
    <w:name w:val="msonormal"/>
    <w:basedOn w:val="a"/>
    <w:rsid w:val="00734120"/>
    <w:pPr>
      <w:overflowPunct w:val="0"/>
      <w:autoSpaceDE w:val="0"/>
      <w:autoSpaceDN w:val="0"/>
      <w:adjustRightInd w:val="0"/>
      <w:textAlignment w:val="baseline"/>
    </w:pPr>
    <w:rPr>
      <w:sz w:val="24"/>
      <w:szCs w:val="24"/>
      <w:lang w:eastAsia="en-GB"/>
    </w:rPr>
  </w:style>
  <w:style w:type="paragraph" w:styleId="af9">
    <w:name w:val="Normal (Web)"/>
    <w:basedOn w:val="a"/>
    <w:unhideWhenUsed/>
    <w:rsid w:val="00734120"/>
    <w:pPr>
      <w:overflowPunct w:val="0"/>
      <w:autoSpaceDE w:val="0"/>
      <w:autoSpaceDN w:val="0"/>
      <w:adjustRightInd w:val="0"/>
      <w:textAlignment w:val="baseline"/>
    </w:pPr>
    <w:rPr>
      <w:sz w:val="24"/>
      <w:szCs w:val="24"/>
      <w:lang w:eastAsia="en-GB"/>
    </w:rPr>
  </w:style>
  <w:style w:type="character" w:customStyle="1" w:styleId="a8">
    <w:name w:val="脚注文本 字符"/>
    <w:basedOn w:val="a0"/>
    <w:link w:val="a7"/>
    <w:rsid w:val="00734120"/>
    <w:rPr>
      <w:rFonts w:ascii="Times New Roman" w:hAnsi="Times New Roman"/>
      <w:sz w:val="16"/>
      <w:lang w:val="en-GB" w:eastAsia="en-US"/>
    </w:rPr>
  </w:style>
  <w:style w:type="character" w:customStyle="1" w:styleId="af0">
    <w:name w:val="批注文字 字符"/>
    <w:basedOn w:val="a0"/>
    <w:link w:val="af"/>
    <w:rsid w:val="00734120"/>
    <w:rPr>
      <w:rFonts w:ascii="Times New Roman" w:hAnsi="Times New Roman"/>
      <w:lang w:val="en-GB" w:eastAsia="en-US"/>
    </w:rPr>
  </w:style>
  <w:style w:type="paragraph" w:styleId="afa">
    <w:name w:val="index heading"/>
    <w:basedOn w:val="a"/>
    <w:next w:val="a"/>
    <w:unhideWhenUsed/>
    <w:rsid w:val="00734120"/>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b">
    <w:name w:val="caption"/>
    <w:basedOn w:val="a"/>
    <w:next w:val="a"/>
    <w:semiHidden/>
    <w:unhideWhenUsed/>
    <w:qFormat/>
    <w:rsid w:val="00734120"/>
    <w:pPr>
      <w:overflowPunct w:val="0"/>
      <w:autoSpaceDE w:val="0"/>
      <w:autoSpaceDN w:val="0"/>
      <w:adjustRightInd w:val="0"/>
      <w:spacing w:before="120" w:after="120"/>
      <w:textAlignment w:val="baseline"/>
    </w:pPr>
    <w:rPr>
      <w:rFonts w:eastAsia="宋体"/>
      <w:b/>
      <w:lang w:eastAsia="zh-CN"/>
    </w:rPr>
  </w:style>
  <w:style w:type="paragraph" w:styleId="afc">
    <w:name w:val="Body Text"/>
    <w:basedOn w:val="a"/>
    <w:link w:val="afd"/>
    <w:unhideWhenUsed/>
    <w:rsid w:val="00734120"/>
    <w:pPr>
      <w:overflowPunct w:val="0"/>
      <w:autoSpaceDE w:val="0"/>
      <w:autoSpaceDN w:val="0"/>
      <w:adjustRightInd w:val="0"/>
      <w:textAlignment w:val="baseline"/>
    </w:pPr>
    <w:rPr>
      <w:rFonts w:eastAsia="Malgun Gothic"/>
      <w:lang w:eastAsia="zh-CN"/>
    </w:rPr>
  </w:style>
  <w:style w:type="character" w:customStyle="1" w:styleId="afd">
    <w:name w:val="正文文本 字符"/>
    <w:basedOn w:val="a0"/>
    <w:link w:val="afc"/>
    <w:rsid w:val="00734120"/>
    <w:rPr>
      <w:rFonts w:ascii="Times New Roman" w:eastAsia="Malgun Gothic" w:hAnsi="Times New Roman"/>
      <w:lang w:val="en-GB" w:eastAsia="zh-CN"/>
    </w:rPr>
  </w:style>
  <w:style w:type="character" w:customStyle="1" w:styleId="af7">
    <w:name w:val="文档结构图 字符"/>
    <w:basedOn w:val="a0"/>
    <w:link w:val="af6"/>
    <w:rsid w:val="00734120"/>
    <w:rPr>
      <w:rFonts w:ascii="Tahoma" w:hAnsi="Tahoma" w:cs="Tahoma"/>
      <w:shd w:val="clear" w:color="auto" w:fill="000080"/>
      <w:lang w:val="en-GB" w:eastAsia="en-US"/>
    </w:rPr>
  </w:style>
  <w:style w:type="paragraph" w:styleId="afe">
    <w:name w:val="Plain Text"/>
    <w:basedOn w:val="a"/>
    <w:link w:val="aff"/>
    <w:unhideWhenUsed/>
    <w:rsid w:val="00734120"/>
    <w:pPr>
      <w:overflowPunct w:val="0"/>
      <w:autoSpaceDE w:val="0"/>
      <w:autoSpaceDN w:val="0"/>
      <w:adjustRightInd w:val="0"/>
      <w:textAlignment w:val="baseline"/>
    </w:pPr>
    <w:rPr>
      <w:rFonts w:ascii="Courier New" w:eastAsia="Malgun Gothic" w:hAnsi="Courier New"/>
      <w:lang w:eastAsia="zh-CN"/>
    </w:rPr>
  </w:style>
  <w:style w:type="character" w:customStyle="1" w:styleId="aff">
    <w:name w:val="纯文本 字符"/>
    <w:basedOn w:val="a0"/>
    <w:link w:val="afe"/>
    <w:rsid w:val="00734120"/>
    <w:rPr>
      <w:rFonts w:ascii="Courier New" w:eastAsia="Malgun Gothic" w:hAnsi="Courier New"/>
      <w:lang w:val="en-GB" w:eastAsia="zh-CN"/>
    </w:rPr>
  </w:style>
  <w:style w:type="character" w:customStyle="1" w:styleId="af5">
    <w:name w:val="批注主题 字符"/>
    <w:basedOn w:val="af0"/>
    <w:link w:val="af4"/>
    <w:rsid w:val="00734120"/>
    <w:rPr>
      <w:rFonts w:ascii="Times New Roman" w:hAnsi="Times New Roman"/>
      <w:b/>
      <w:bCs/>
      <w:lang w:val="en-GB" w:eastAsia="en-US"/>
    </w:rPr>
  </w:style>
  <w:style w:type="paragraph" w:styleId="aff0">
    <w:name w:val="List Paragraph"/>
    <w:basedOn w:val="a"/>
    <w:uiPriority w:val="34"/>
    <w:qFormat/>
    <w:rsid w:val="00734120"/>
    <w:pPr>
      <w:overflowPunct w:val="0"/>
      <w:autoSpaceDE w:val="0"/>
      <w:autoSpaceDN w:val="0"/>
      <w:adjustRightInd w:val="0"/>
      <w:ind w:left="720"/>
      <w:contextualSpacing/>
      <w:textAlignment w:val="baseline"/>
    </w:pPr>
    <w:rPr>
      <w:rFonts w:eastAsia="宋体"/>
      <w:lang w:eastAsia="zh-CN"/>
    </w:rPr>
  </w:style>
  <w:style w:type="paragraph" w:customStyle="1" w:styleId="INDENT1">
    <w:name w:val="INDENT1"/>
    <w:basedOn w:val="a"/>
    <w:uiPriority w:val="99"/>
    <w:rsid w:val="00734120"/>
    <w:pPr>
      <w:overflowPunct w:val="0"/>
      <w:autoSpaceDE w:val="0"/>
      <w:autoSpaceDN w:val="0"/>
      <w:adjustRightInd w:val="0"/>
      <w:ind w:left="851"/>
      <w:textAlignment w:val="baseline"/>
    </w:pPr>
    <w:rPr>
      <w:rFonts w:eastAsia="宋体"/>
      <w:lang w:eastAsia="zh-CN"/>
    </w:rPr>
  </w:style>
  <w:style w:type="paragraph" w:customStyle="1" w:styleId="INDENT2">
    <w:name w:val="INDENT2"/>
    <w:basedOn w:val="a"/>
    <w:uiPriority w:val="99"/>
    <w:rsid w:val="00734120"/>
    <w:pPr>
      <w:overflowPunct w:val="0"/>
      <w:autoSpaceDE w:val="0"/>
      <w:autoSpaceDN w:val="0"/>
      <w:adjustRightInd w:val="0"/>
      <w:ind w:left="1135" w:hanging="284"/>
      <w:textAlignment w:val="baseline"/>
    </w:pPr>
    <w:rPr>
      <w:rFonts w:eastAsia="宋体"/>
      <w:lang w:eastAsia="zh-CN"/>
    </w:rPr>
  </w:style>
  <w:style w:type="paragraph" w:customStyle="1" w:styleId="INDENT3">
    <w:name w:val="INDENT3"/>
    <w:basedOn w:val="a"/>
    <w:uiPriority w:val="99"/>
    <w:rsid w:val="00734120"/>
    <w:pPr>
      <w:overflowPunct w:val="0"/>
      <w:autoSpaceDE w:val="0"/>
      <w:autoSpaceDN w:val="0"/>
      <w:adjustRightInd w:val="0"/>
      <w:ind w:left="1701" w:hanging="567"/>
      <w:textAlignment w:val="baseline"/>
    </w:pPr>
    <w:rPr>
      <w:rFonts w:eastAsia="宋体"/>
      <w:lang w:eastAsia="zh-CN"/>
    </w:rPr>
  </w:style>
  <w:style w:type="paragraph" w:customStyle="1" w:styleId="FigureTitle">
    <w:name w:val="Figure_Title"/>
    <w:basedOn w:val="a"/>
    <w:next w:val="a"/>
    <w:uiPriority w:val="99"/>
    <w:rsid w:val="0073412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zh-CN"/>
    </w:rPr>
  </w:style>
  <w:style w:type="paragraph" w:customStyle="1" w:styleId="CouvRecTitle">
    <w:name w:val="Couv Rec Title"/>
    <w:basedOn w:val="a"/>
    <w:uiPriority w:val="99"/>
    <w:rsid w:val="00734120"/>
    <w:pPr>
      <w:keepNext/>
      <w:keepLines/>
      <w:overflowPunct w:val="0"/>
      <w:autoSpaceDE w:val="0"/>
      <w:autoSpaceDN w:val="0"/>
      <w:adjustRightInd w:val="0"/>
      <w:spacing w:before="240"/>
      <w:ind w:left="1418"/>
      <w:textAlignment w:val="baseline"/>
    </w:pPr>
    <w:rPr>
      <w:rFonts w:ascii="Arial" w:eastAsia="宋体" w:hAnsi="Arial"/>
      <w:b/>
      <w:sz w:val="36"/>
      <w:lang w:eastAsia="zh-CN"/>
    </w:rPr>
  </w:style>
  <w:style w:type="character" w:customStyle="1" w:styleId="TF0">
    <w:name w:val="TF (文字)"/>
    <w:locked/>
    <w:rsid w:val="00734120"/>
    <w:rPr>
      <w:rFonts w:eastAsiaTheme="minorEastAsia"/>
      <w:lang w:val="en-GB" w:eastAsia="en-US"/>
    </w:rPr>
  </w:style>
  <w:style w:type="character" w:customStyle="1" w:styleId="UnresolvedMention2">
    <w:name w:val="Unresolved Mention2"/>
    <w:uiPriority w:val="99"/>
    <w:rsid w:val="00734120"/>
    <w:rPr>
      <w:color w:val="605E5C"/>
      <w:shd w:val="clear" w:color="auto" w:fill="E1DFDD"/>
    </w:rPr>
  </w:style>
  <w:style w:type="paragraph" w:customStyle="1" w:styleId="B10">
    <w:name w:val="样式 B1 + (中文) 宋体"/>
    <w:basedOn w:val="B1"/>
    <w:next w:val="B1"/>
    <w:rsid w:val="00734120"/>
    <w:pPr>
      <w:overflowPunct w:val="0"/>
      <w:autoSpaceDE w:val="0"/>
      <w:autoSpaceDN w:val="0"/>
      <w:adjustRightInd w:val="0"/>
      <w:textAlignment w:val="baseline"/>
    </w:pPr>
    <w:rPr>
      <w:rFonts w:eastAsia="宋体"/>
      <w:lang w:eastAsia="en-GB"/>
    </w:rPr>
  </w:style>
  <w:style w:type="paragraph" w:styleId="aff1">
    <w:name w:val="Revision"/>
    <w:hidden/>
    <w:uiPriority w:val="99"/>
    <w:semiHidden/>
    <w:rsid w:val="00734120"/>
    <w:rPr>
      <w:rFonts w:ascii="Times New Roman" w:eastAsia="等线" w:hAnsi="Times New Roman"/>
      <w:lang w:val="en-GB" w:eastAsia="en-US"/>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734120"/>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734120"/>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734120"/>
    <w:rPr>
      <w:rFonts w:ascii="Calibri Light" w:eastAsia="等线 Light" w:hAnsi="Calibri Light" w:cs="Times New Roman" w:hint="default"/>
      <w:b/>
      <w:bCs/>
      <w:sz w:val="28"/>
      <w:szCs w:val="28"/>
      <w:lang w:val="en-GB" w:eastAsia="en-US"/>
    </w:r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734120"/>
    <w:rPr>
      <w:sz w:val="18"/>
      <w:szCs w:val="18"/>
      <w:lang w:val="en-GB" w:eastAsia="en-US"/>
    </w:rPr>
  </w:style>
  <w:style w:type="paragraph" w:styleId="TOC">
    <w:name w:val="TOC Heading"/>
    <w:basedOn w:val="1"/>
    <w:next w:val="a"/>
    <w:uiPriority w:val="39"/>
    <w:semiHidden/>
    <w:unhideWhenUsed/>
    <w:qFormat/>
    <w:rsid w:val="0073412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eastAsia="ja-JP"/>
    </w:rPr>
  </w:style>
  <w:style w:type="character" w:customStyle="1" w:styleId="B1Char1">
    <w:name w:val="B1 Char1"/>
    <w:uiPriority w:val="99"/>
    <w:rsid w:val="00734120"/>
    <w:rPr>
      <w:rFonts w:ascii="Times New Roman" w:hAnsi="Times New Roman" w:cs="Times New Roman" w:hint="default"/>
      <w:lang w:val="en-GB" w:eastAsia="en-US"/>
    </w:rPr>
  </w:style>
  <w:style w:type="character" w:styleId="aff2">
    <w:name w:val="Emphasis"/>
    <w:basedOn w:val="a0"/>
    <w:uiPriority w:val="20"/>
    <w:qFormat/>
    <w:rsid w:val="00734120"/>
    <w:rPr>
      <w:i/>
      <w:iCs/>
    </w:rPr>
  </w:style>
  <w:style w:type="paragraph" w:styleId="aff3">
    <w:name w:val="Bibliography"/>
    <w:basedOn w:val="a"/>
    <w:next w:val="a"/>
    <w:uiPriority w:val="37"/>
    <w:semiHidden/>
    <w:unhideWhenUsed/>
    <w:rsid w:val="00734120"/>
    <w:pPr>
      <w:overflowPunct w:val="0"/>
      <w:autoSpaceDE w:val="0"/>
      <w:autoSpaceDN w:val="0"/>
      <w:adjustRightInd w:val="0"/>
      <w:textAlignment w:val="baseline"/>
    </w:pPr>
    <w:rPr>
      <w:rFonts w:eastAsia="Times New Roman"/>
      <w:lang w:eastAsia="en-GB"/>
    </w:rPr>
  </w:style>
  <w:style w:type="paragraph" w:styleId="aff4">
    <w:name w:val="Block Text"/>
    <w:basedOn w:val="a"/>
    <w:rsid w:val="0073412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rsid w:val="00734120"/>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rsid w:val="00734120"/>
    <w:rPr>
      <w:rFonts w:ascii="Times New Roman" w:eastAsia="Times New Roman" w:hAnsi="Times New Roman"/>
      <w:lang w:val="en-GB" w:eastAsia="en-GB"/>
    </w:rPr>
  </w:style>
  <w:style w:type="paragraph" w:styleId="35">
    <w:name w:val="Body Text 3"/>
    <w:basedOn w:val="a"/>
    <w:link w:val="36"/>
    <w:rsid w:val="00734120"/>
    <w:pPr>
      <w:overflowPunct w:val="0"/>
      <w:autoSpaceDE w:val="0"/>
      <w:autoSpaceDN w:val="0"/>
      <w:adjustRightInd w:val="0"/>
      <w:spacing w:after="120"/>
      <w:textAlignment w:val="baseline"/>
    </w:pPr>
    <w:rPr>
      <w:rFonts w:eastAsia="Times New Roman"/>
      <w:sz w:val="16"/>
      <w:szCs w:val="16"/>
      <w:lang w:eastAsia="en-GB"/>
    </w:rPr>
  </w:style>
  <w:style w:type="character" w:customStyle="1" w:styleId="36">
    <w:name w:val="正文文本 3 字符"/>
    <w:basedOn w:val="a0"/>
    <w:link w:val="35"/>
    <w:rsid w:val="00734120"/>
    <w:rPr>
      <w:rFonts w:ascii="Times New Roman" w:eastAsia="Times New Roman" w:hAnsi="Times New Roman"/>
      <w:sz w:val="16"/>
      <w:szCs w:val="16"/>
      <w:lang w:val="en-GB" w:eastAsia="en-GB"/>
    </w:rPr>
  </w:style>
  <w:style w:type="paragraph" w:styleId="aff5">
    <w:name w:val="Body Text First Indent"/>
    <w:basedOn w:val="afc"/>
    <w:link w:val="aff6"/>
    <w:rsid w:val="00734120"/>
    <w:pPr>
      <w:ind w:firstLine="360"/>
    </w:pPr>
    <w:rPr>
      <w:rFonts w:eastAsia="Times New Roman"/>
      <w:lang w:eastAsia="en-GB"/>
    </w:rPr>
  </w:style>
  <w:style w:type="character" w:customStyle="1" w:styleId="aff6">
    <w:name w:val="正文首行缩进 字符"/>
    <w:basedOn w:val="afd"/>
    <w:link w:val="aff5"/>
    <w:rsid w:val="00734120"/>
    <w:rPr>
      <w:rFonts w:ascii="Times New Roman" w:eastAsia="Times New Roman" w:hAnsi="Times New Roman"/>
      <w:lang w:val="en-GB" w:eastAsia="en-GB"/>
    </w:rPr>
  </w:style>
  <w:style w:type="paragraph" w:styleId="aff7">
    <w:name w:val="Body Text Indent"/>
    <w:basedOn w:val="a"/>
    <w:link w:val="aff8"/>
    <w:rsid w:val="00734120"/>
    <w:pPr>
      <w:overflowPunct w:val="0"/>
      <w:autoSpaceDE w:val="0"/>
      <w:autoSpaceDN w:val="0"/>
      <w:adjustRightInd w:val="0"/>
      <w:spacing w:after="120"/>
      <w:ind w:left="283"/>
      <w:textAlignment w:val="baseline"/>
    </w:pPr>
    <w:rPr>
      <w:rFonts w:eastAsia="Times New Roman"/>
      <w:lang w:eastAsia="en-GB"/>
    </w:rPr>
  </w:style>
  <w:style w:type="character" w:customStyle="1" w:styleId="aff8">
    <w:name w:val="正文文本缩进 字符"/>
    <w:basedOn w:val="a0"/>
    <w:link w:val="aff7"/>
    <w:rsid w:val="00734120"/>
    <w:rPr>
      <w:rFonts w:ascii="Times New Roman" w:eastAsia="Times New Roman" w:hAnsi="Times New Roman"/>
      <w:lang w:val="en-GB" w:eastAsia="en-GB"/>
    </w:rPr>
  </w:style>
  <w:style w:type="paragraph" w:styleId="28">
    <w:name w:val="Body Text First Indent 2"/>
    <w:basedOn w:val="aff7"/>
    <w:link w:val="29"/>
    <w:rsid w:val="00734120"/>
    <w:pPr>
      <w:spacing w:after="180"/>
      <w:ind w:left="360" w:firstLine="360"/>
    </w:pPr>
  </w:style>
  <w:style w:type="character" w:customStyle="1" w:styleId="29">
    <w:name w:val="正文首行缩进 2 字符"/>
    <w:basedOn w:val="aff8"/>
    <w:link w:val="28"/>
    <w:rsid w:val="00734120"/>
    <w:rPr>
      <w:rFonts w:ascii="Times New Roman" w:eastAsia="Times New Roman" w:hAnsi="Times New Roman"/>
      <w:lang w:val="en-GB" w:eastAsia="en-GB"/>
    </w:rPr>
  </w:style>
  <w:style w:type="paragraph" w:styleId="2a">
    <w:name w:val="Body Text Indent 2"/>
    <w:basedOn w:val="a"/>
    <w:link w:val="2b"/>
    <w:rsid w:val="0073412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rsid w:val="00734120"/>
    <w:rPr>
      <w:rFonts w:ascii="Times New Roman" w:eastAsia="Times New Roman" w:hAnsi="Times New Roman"/>
      <w:lang w:val="en-GB" w:eastAsia="en-GB"/>
    </w:rPr>
  </w:style>
  <w:style w:type="paragraph" w:styleId="37">
    <w:name w:val="Body Text Indent 3"/>
    <w:basedOn w:val="a"/>
    <w:link w:val="38"/>
    <w:rsid w:val="0073412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8">
    <w:name w:val="正文文本缩进 3 字符"/>
    <w:basedOn w:val="a0"/>
    <w:link w:val="37"/>
    <w:rsid w:val="00734120"/>
    <w:rPr>
      <w:rFonts w:ascii="Times New Roman" w:eastAsia="Times New Roman" w:hAnsi="Times New Roman"/>
      <w:sz w:val="16"/>
      <w:szCs w:val="16"/>
      <w:lang w:val="en-GB" w:eastAsia="en-GB"/>
    </w:rPr>
  </w:style>
  <w:style w:type="paragraph" w:styleId="aff9">
    <w:name w:val="Closing"/>
    <w:basedOn w:val="a"/>
    <w:link w:val="affa"/>
    <w:rsid w:val="00734120"/>
    <w:pPr>
      <w:overflowPunct w:val="0"/>
      <w:autoSpaceDE w:val="0"/>
      <w:autoSpaceDN w:val="0"/>
      <w:adjustRightInd w:val="0"/>
      <w:spacing w:after="0"/>
      <w:ind w:left="4252"/>
      <w:textAlignment w:val="baseline"/>
    </w:pPr>
    <w:rPr>
      <w:rFonts w:eastAsia="Times New Roman"/>
      <w:lang w:eastAsia="en-GB"/>
    </w:rPr>
  </w:style>
  <w:style w:type="character" w:customStyle="1" w:styleId="affa">
    <w:name w:val="结束语 字符"/>
    <w:basedOn w:val="a0"/>
    <w:link w:val="aff9"/>
    <w:rsid w:val="00734120"/>
    <w:rPr>
      <w:rFonts w:ascii="Times New Roman" w:eastAsia="Times New Roman" w:hAnsi="Times New Roman"/>
      <w:lang w:val="en-GB" w:eastAsia="en-GB"/>
    </w:rPr>
  </w:style>
  <w:style w:type="paragraph" w:styleId="affb">
    <w:name w:val="Date"/>
    <w:basedOn w:val="a"/>
    <w:next w:val="a"/>
    <w:link w:val="affc"/>
    <w:rsid w:val="00734120"/>
    <w:pPr>
      <w:overflowPunct w:val="0"/>
      <w:autoSpaceDE w:val="0"/>
      <w:autoSpaceDN w:val="0"/>
      <w:adjustRightInd w:val="0"/>
      <w:textAlignment w:val="baseline"/>
    </w:pPr>
    <w:rPr>
      <w:rFonts w:eastAsia="Times New Roman"/>
      <w:lang w:eastAsia="en-GB"/>
    </w:rPr>
  </w:style>
  <w:style w:type="character" w:customStyle="1" w:styleId="affc">
    <w:name w:val="日期 字符"/>
    <w:basedOn w:val="a0"/>
    <w:link w:val="affb"/>
    <w:rsid w:val="00734120"/>
    <w:rPr>
      <w:rFonts w:ascii="Times New Roman" w:eastAsia="Times New Roman" w:hAnsi="Times New Roman"/>
      <w:lang w:val="en-GB" w:eastAsia="en-GB"/>
    </w:rPr>
  </w:style>
  <w:style w:type="paragraph" w:styleId="affd">
    <w:name w:val="E-mail Signature"/>
    <w:basedOn w:val="a"/>
    <w:link w:val="affe"/>
    <w:rsid w:val="00734120"/>
    <w:pPr>
      <w:overflowPunct w:val="0"/>
      <w:autoSpaceDE w:val="0"/>
      <w:autoSpaceDN w:val="0"/>
      <w:adjustRightInd w:val="0"/>
      <w:spacing w:after="0"/>
      <w:textAlignment w:val="baseline"/>
    </w:pPr>
    <w:rPr>
      <w:rFonts w:eastAsia="Times New Roman"/>
      <w:lang w:eastAsia="en-GB"/>
    </w:rPr>
  </w:style>
  <w:style w:type="character" w:customStyle="1" w:styleId="affe">
    <w:name w:val="电子邮件签名 字符"/>
    <w:basedOn w:val="a0"/>
    <w:link w:val="affd"/>
    <w:rsid w:val="00734120"/>
    <w:rPr>
      <w:rFonts w:ascii="Times New Roman" w:eastAsia="Times New Roman" w:hAnsi="Times New Roman"/>
      <w:lang w:val="en-GB" w:eastAsia="en-GB"/>
    </w:rPr>
  </w:style>
  <w:style w:type="paragraph" w:styleId="afff">
    <w:name w:val="endnote text"/>
    <w:basedOn w:val="a"/>
    <w:link w:val="afff0"/>
    <w:rsid w:val="00734120"/>
    <w:pPr>
      <w:overflowPunct w:val="0"/>
      <w:autoSpaceDE w:val="0"/>
      <w:autoSpaceDN w:val="0"/>
      <w:adjustRightInd w:val="0"/>
      <w:spacing w:after="0"/>
      <w:textAlignment w:val="baseline"/>
    </w:pPr>
    <w:rPr>
      <w:rFonts w:eastAsia="Times New Roman"/>
      <w:lang w:eastAsia="en-GB"/>
    </w:rPr>
  </w:style>
  <w:style w:type="character" w:customStyle="1" w:styleId="afff0">
    <w:name w:val="尾注文本 字符"/>
    <w:basedOn w:val="a0"/>
    <w:link w:val="afff"/>
    <w:rsid w:val="00734120"/>
    <w:rPr>
      <w:rFonts w:ascii="Times New Roman" w:eastAsia="Times New Roman" w:hAnsi="Times New Roman"/>
      <w:lang w:val="en-GB" w:eastAsia="en-GB"/>
    </w:rPr>
  </w:style>
  <w:style w:type="paragraph" w:styleId="afff1">
    <w:name w:val="envelope address"/>
    <w:basedOn w:val="a"/>
    <w:rsid w:val="0073412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2">
    <w:name w:val="envelope return"/>
    <w:basedOn w:val="a"/>
    <w:rsid w:val="0073412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734120"/>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734120"/>
    <w:rPr>
      <w:rFonts w:ascii="Times New Roman" w:eastAsia="Times New Roman" w:hAnsi="Times New Roman"/>
      <w:i/>
      <w:iCs/>
      <w:lang w:val="en-GB" w:eastAsia="en-GB"/>
    </w:rPr>
  </w:style>
  <w:style w:type="paragraph" w:styleId="HTML1">
    <w:name w:val="HTML Preformatted"/>
    <w:basedOn w:val="a"/>
    <w:link w:val="HTML2"/>
    <w:rsid w:val="00734120"/>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734120"/>
    <w:rPr>
      <w:rFonts w:ascii="Consolas" w:eastAsia="Times New Roman" w:hAnsi="Consolas"/>
      <w:lang w:val="en-GB" w:eastAsia="en-GB"/>
    </w:rPr>
  </w:style>
  <w:style w:type="paragraph" w:styleId="39">
    <w:name w:val="index 3"/>
    <w:basedOn w:val="a"/>
    <w:next w:val="a"/>
    <w:rsid w:val="00734120"/>
    <w:pPr>
      <w:overflowPunct w:val="0"/>
      <w:autoSpaceDE w:val="0"/>
      <w:autoSpaceDN w:val="0"/>
      <w:adjustRightInd w:val="0"/>
      <w:spacing w:after="0"/>
      <w:ind w:left="600" w:hanging="200"/>
      <w:textAlignment w:val="baseline"/>
    </w:pPr>
    <w:rPr>
      <w:rFonts w:eastAsia="Times New Roman"/>
      <w:lang w:eastAsia="en-GB"/>
    </w:rPr>
  </w:style>
  <w:style w:type="paragraph" w:styleId="45">
    <w:name w:val="index 4"/>
    <w:basedOn w:val="a"/>
    <w:next w:val="a"/>
    <w:rsid w:val="00734120"/>
    <w:pPr>
      <w:overflowPunct w:val="0"/>
      <w:autoSpaceDE w:val="0"/>
      <w:autoSpaceDN w:val="0"/>
      <w:adjustRightInd w:val="0"/>
      <w:spacing w:after="0"/>
      <w:ind w:left="800" w:hanging="200"/>
      <w:textAlignment w:val="baseline"/>
    </w:pPr>
    <w:rPr>
      <w:rFonts w:eastAsia="Times New Roman"/>
      <w:lang w:eastAsia="en-GB"/>
    </w:rPr>
  </w:style>
  <w:style w:type="paragraph" w:styleId="55">
    <w:name w:val="index 5"/>
    <w:basedOn w:val="a"/>
    <w:next w:val="a"/>
    <w:rsid w:val="00734120"/>
    <w:pPr>
      <w:overflowPunct w:val="0"/>
      <w:autoSpaceDE w:val="0"/>
      <w:autoSpaceDN w:val="0"/>
      <w:adjustRightInd w:val="0"/>
      <w:spacing w:after="0"/>
      <w:ind w:left="1000" w:hanging="200"/>
      <w:textAlignment w:val="baseline"/>
    </w:pPr>
    <w:rPr>
      <w:rFonts w:eastAsia="Times New Roman"/>
      <w:lang w:eastAsia="en-GB"/>
    </w:rPr>
  </w:style>
  <w:style w:type="paragraph" w:styleId="62">
    <w:name w:val="index 6"/>
    <w:basedOn w:val="a"/>
    <w:next w:val="a"/>
    <w:rsid w:val="00734120"/>
    <w:pPr>
      <w:overflowPunct w:val="0"/>
      <w:autoSpaceDE w:val="0"/>
      <w:autoSpaceDN w:val="0"/>
      <w:adjustRightInd w:val="0"/>
      <w:spacing w:after="0"/>
      <w:ind w:left="1200" w:hanging="200"/>
      <w:textAlignment w:val="baseline"/>
    </w:pPr>
    <w:rPr>
      <w:rFonts w:eastAsia="Times New Roman"/>
      <w:lang w:eastAsia="en-GB"/>
    </w:rPr>
  </w:style>
  <w:style w:type="paragraph" w:styleId="72">
    <w:name w:val="index 7"/>
    <w:basedOn w:val="a"/>
    <w:next w:val="a"/>
    <w:rsid w:val="00734120"/>
    <w:pPr>
      <w:overflowPunct w:val="0"/>
      <w:autoSpaceDE w:val="0"/>
      <w:autoSpaceDN w:val="0"/>
      <w:adjustRightInd w:val="0"/>
      <w:spacing w:after="0"/>
      <w:ind w:left="1400" w:hanging="200"/>
      <w:textAlignment w:val="baseline"/>
    </w:pPr>
    <w:rPr>
      <w:rFonts w:eastAsia="Times New Roman"/>
      <w:lang w:eastAsia="en-GB"/>
    </w:rPr>
  </w:style>
  <w:style w:type="paragraph" w:styleId="82">
    <w:name w:val="index 8"/>
    <w:basedOn w:val="a"/>
    <w:next w:val="a"/>
    <w:rsid w:val="00734120"/>
    <w:pPr>
      <w:overflowPunct w:val="0"/>
      <w:autoSpaceDE w:val="0"/>
      <w:autoSpaceDN w:val="0"/>
      <w:adjustRightInd w:val="0"/>
      <w:spacing w:after="0"/>
      <w:ind w:left="1600" w:hanging="200"/>
      <w:textAlignment w:val="baseline"/>
    </w:pPr>
    <w:rPr>
      <w:rFonts w:eastAsia="Times New Roman"/>
      <w:lang w:eastAsia="en-GB"/>
    </w:rPr>
  </w:style>
  <w:style w:type="paragraph" w:styleId="92">
    <w:name w:val="index 9"/>
    <w:basedOn w:val="a"/>
    <w:next w:val="a"/>
    <w:rsid w:val="00734120"/>
    <w:pPr>
      <w:overflowPunct w:val="0"/>
      <w:autoSpaceDE w:val="0"/>
      <w:autoSpaceDN w:val="0"/>
      <w:adjustRightInd w:val="0"/>
      <w:spacing w:after="0"/>
      <w:ind w:left="1800" w:hanging="200"/>
      <w:textAlignment w:val="baseline"/>
    </w:pPr>
    <w:rPr>
      <w:rFonts w:eastAsia="Times New Roman"/>
      <w:lang w:eastAsia="en-GB"/>
    </w:rPr>
  </w:style>
  <w:style w:type="paragraph" w:styleId="afff3">
    <w:name w:val="Intense Quote"/>
    <w:basedOn w:val="a"/>
    <w:next w:val="a"/>
    <w:link w:val="afff4"/>
    <w:uiPriority w:val="30"/>
    <w:qFormat/>
    <w:rsid w:val="0073412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4">
    <w:name w:val="明显引用 字符"/>
    <w:basedOn w:val="a0"/>
    <w:link w:val="afff3"/>
    <w:uiPriority w:val="30"/>
    <w:rsid w:val="00734120"/>
    <w:rPr>
      <w:rFonts w:ascii="Times New Roman" w:eastAsia="Times New Roman" w:hAnsi="Times New Roman"/>
      <w:i/>
      <w:iCs/>
      <w:color w:val="4F81BD" w:themeColor="accent1"/>
      <w:lang w:val="en-GB" w:eastAsia="en-GB"/>
    </w:rPr>
  </w:style>
  <w:style w:type="paragraph" w:styleId="afff5">
    <w:name w:val="List Continue"/>
    <w:basedOn w:val="a"/>
    <w:rsid w:val="00734120"/>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rsid w:val="00734120"/>
    <w:pPr>
      <w:overflowPunct w:val="0"/>
      <w:autoSpaceDE w:val="0"/>
      <w:autoSpaceDN w:val="0"/>
      <w:adjustRightInd w:val="0"/>
      <w:spacing w:after="120"/>
      <w:ind w:left="566"/>
      <w:contextualSpacing/>
      <w:textAlignment w:val="baseline"/>
    </w:pPr>
    <w:rPr>
      <w:rFonts w:eastAsia="Times New Roman"/>
      <w:lang w:eastAsia="en-GB"/>
    </w:rPr>
  </w:style>
  <w:style w:type="paragraph" w:styleId="3a">
    <w:name w:val="List Continue 3"/>
    <w:basedOn w:val="a"/>
    <w:rsid w:val="00734120"/>
    <w:pPr>
      <w:overflowPunct w:val="0"/>
      <w:autoSpaceDE w:val="0"/>
      <w:autoSpaceDN w:val="0"/>
      <w:adjustRightInd w:val="0"/>
      <w:spacing w:after="120"/>
      <w:ind w:left="849"/>
      <w:contextualSpacing/>
      <w:textAlignment w:val="baseline"/>
    </w:pPr>
    <w:rPr>
      <w:rFonts w:eastAsia="Times New Roman"/>
      <w:lang w:eastAsia="en-GB"/>
    </w:rPr>
  </w:style>
  <w:style w:type="paragraph" w:styleId="46">
    <w:name w:val="List Continue 4"/>
    <w:basedOn w:val="a"/>
    <w:rsid w:val="00734120"/>
    <w:pPr>
      <w:overflowPunct w:val="0"/>
      <w:autoSpaceDE w:val="0"/>
      <w:autoSpaceDN w:val="0"/>
      <w:adjustRightInd w:val="0"/>
      <w:spacing w:after="120"/>
      <w:ind w:left="1132"/>
      <w:contextualSpacing/>
      <w:textAlignment w:val="baseline"/>
    </w:pPr>
    <w:rPr>
      <w:rFonts w:eastAsia="Times New Roman"/>
      <w:lang w:eastAsia="en-GB"/>
    </w:rPr>
  </w:style>
  <w:style w:type="paragraph" w:styleId="56">
    <w:name w:val="List Continue 5"/>
    <w:basedOn w:val="a"/>
    <w:rsid w:val="00734120"/>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734120"/>
    <w:pPr>
      <w:numPr>
        <w:numId w:val="23"/>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734120"/>
    <w:pPr>
      <w:numPr>
        <w:numId w:val="24"/>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734120"/>
    <w:pPr>
      <w:numPr>
        <w:numId w:val="25"/>
      </w:numPr>
      <w:overflowPunct w:val="0"/>
      <w:autoSpaceDE w:val="0"/>
      <w:autoSpaceDN w:val="0"/>
      <w:adjustRightInd w:val="0"/>
      <w:contextualSpacing/>
      <w:textAlignment w:val="baseline"/>
    </w:pPr>
    <w:rPr>
      <w:rFonts w:eastAsia="Times New Roman"/>
      <w:lang w:eastAsia="en-GB"/>
    </w:rPr>
  </w:style>
  <w:style w:type="paragraph" w:styleId="afff6">
    <w:name w:val="macro"/>
    <w:link w:val="afff7"/>
    <w:rsid w:val="0073412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7">
    <w:name w:val="宏文本 字符"/>
    <w:basedOn w:val="a0"/>
    <w:link w:val="afff6"/>
    <w:rsid w:val="00734120"/>
    <w:rPr>
      <w:rFonts w:ascii="Consolas" w:eastAsia="Times New Roman" w:hAnsi="Consolas"/>
      <w:lang w:val="en-GB" w:eastAsia="en-GB"/>
    </w:rPr>
  </w:style>
  <w:style w:type="paragraph" w:styleId="afff8">
    <w:name w:val="Message Header"/>
    <w:basedOn w:val="a"/>
    <w:link w:val="afff9"/>
    <w:rsid w:val="0073412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9">
    <w:name w:val="信息标题 字符"/>
    <w:basedOn w:val="a0"/>
    <w:link w:val="afff8"/>
    <w:rsid w:val="00734120"/>
    <w:rPr>
      <w:rFonts w:asciiTheme="majorHAnsi" w:eastAsiaTheme="majorEastAsia" w:hAnsiTheme="majorHAnsi" w:cstheme="majorBidi"/>
      <w:sz w:val="24"/>
      <w:szCs w:val="24"/>
      <w:shd w:val="pct20" w:color="auto" w:fill="auto"/>
      <w:lang w:val="en-GB" w:eastAsia="en-GB"/>
    </w:rPr>
  </w:style>
  <w:style w:type="paragraph" w:styleId="afffa">
    <w:name w:val="No Spacing"/>
    <w:uiPriority w:val="1"/>
    <w:qFormat/>
    <w:rsid w:val="00734120"/>
    <w:pPr>
      <w:overflowPunct w:val="0"/>
      <w:autoSpaceDE w:val="0"/>
      <w:autoSpaceDN w:val="0"/>
      <w:adjustRightInd w:val="0"/>
      <w:textAlignment w:val="baseline"/>
    </w:pPr>
    <w:rPr>
      <w:rFonts w:ascii="Times New Roman" w:eastAsia="Times New Roman" w:hAnsi="Times New Roman"/>
      <w:lang w:val="en-GB" w:eastAsia="en-GB"/>
    </w:rPr>
  </w:style>
  <w:style w:type="paragraph" w:styleId="afffb">
    <w:name w:val="Normal Indent"/>
    <w:basedOn w:val="a"/>
    <w:rsid w:val="00734120"/>
    <w:pPr>
      <w:overflowPunct w:val="0"/>
      <w:autoSpaceDE w:val="0"/>
      <w:autoSpaceDN w:val="0"/>
      <w:adjustRightInd w:val="0"/>
      <w:ind w:left="720"/>
      <w:textAlignment w:val="baseline"/>
    </w:pPr>
    <w:rPr>
      <w:rFonts w:eastAsia="Times New Roman"/>
      <w:lang w:eastAsia="en-GB"/>
    </w:rPr>
  </w:style>
  <w:style w:type="paragraph" w:styleId="afffc">
    <w:name w:val="Note Heading"/>
    <w:basedOn w:val="a"/>
    <w:next w:val="a"/>
    <w:link w:val="afffd"/>
    <w:rsid w:val="00734120"/>
    <w:pPr>
      <w:overflowPunct w:val="0"/>
      <w:autoSpaceDE w:val="0"/>
      <w:autoSpaceDN w:val="0"/>
      <w:adjustRightInd w:val="0"/>
      <w:spacing w:after="0"/>
      <w:textAlignment w:val="baseline"/>
    </w:pPr>
    <w:rPr>
      <w:rFonts w:eastAsia="Times New Roman"/>
      <w:lang w:eastAsia="en-GB"/>
    </w:rPr>
  </w:style>
  <w:style w:type="character" w:customStyle="1" w:styleId="afffd">
    <w:name w:val="注释标题 字符"/>
    <w:basedOn w:val="a0"/>
    <w:link w:val="afffc"/>
    <w:rsid w:val="00734120"/>
    <w:rPr>
      <w:rFonts w:ascii="Times New Roman" w:eastAsia="Times New Roman" w:hAnsi="Times New Roman"/>
      <w:lang w:val="en-GB" w:eastAsia="en-GB"/>
    </w:rPr>
  </w:style>
  <w:style w:type="paragraph" w:styleId="afffe">
    <w:name w:val="Quote"/>
    <w:basedOn w:val="a"/>
    <w:next w:val="a"/>
    <w:link w:val="affff"/>
    <w:uiPriority w:val="29"/>
    <w:qFormat/>
    <w:rsid w:val="0073412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f">
    <w:name w:val="引用 字符"/>
    <w:basedOn w:val="a0"/>
    <w:link w:val="afffe"/>
    <w:uiPriority w:val="29"/>
    <w:rsid w:val="00734120"/>
    <w:rPr>
      <w:rFonts w:ascii="Times New Roman" w:eastAsia="Times New Roman" w:hAnsi="Times New Roman"/>
      <w:i/>
      <w:iCs/>
      <w:color w:val="404040" w:themeColor="text1" w:themeTint="BF"/>
      <w:lang w:val="en-GB" w:eastAsia="en-GB"/>
    </w:rPr>
  </w:style>
  <w:style w:type="paragraph" w:styleId="affff0">
    <w:name w:val="Salutation"/>
    <w:basedOn w:val="a"/>
    <w:next w:val="a"/>
    <w:link w:val="affff1"/>
    <w:rsid w:val="00734120"/>
    <w:pPr>
      <w:overflowPunct w:val="0"/>
      <w:autoSpaceDE w:val="0"/>
      <w:autoSpaceDN w:val="0"/>
      <w:adjustRightInd w:val="0"/>
      <w:textAlignment w:val="baseline"/>
    </w:pPr>
    <w:rPr>
      <w:rFonts w:eastAsia="Times New Roman"/>
      <w:lang w:eastAsia="en-GB"/>
    </w:rPr>
  </w:style>
  <w:style w:type="character" w:customStyle="1" w:styleId="affff1">
    <w:name w:val="称呼 字符"/>
    <w:basedOn w:val="a0"/>
    <w:link w:val="affff0"/>
    <w:rsid w:val="00734120"/>
    <w:rPr>
      <w:rFonts w:ascii="Times New Roman" w:eastAsia="Times New Roman" w:hAnsi="Times New Roman"/>
      <w:lang w:val="en-GB" w:eastAsia="en-GB"/>
    </w:rPr>
  </w:style>
  <w:style w:type="paragraph" w:styleId="affff2">
    <w:name w:val="Signature"/>
    <w:basedOn w:val="a"/>
    <w:link w:val="affff3"/>
    <w:rsid w:val="00734120"/>
    <w:pPr>
      <w:overflowPunct w:val="0"/>
      <w:autoSpaceDE w:val="0"/>
      <w:autoSpaceDN w:val="0"/>
      <w:adjustRightInd w:val="0"/>
      <w:spacing w:after="0"/>
      <w:ind w:left="4252"/>
      <w:textAlignment w:val="baseline"/>
    </w:pPr>
    <w:rPr>
      <w:rFonts w:eastAsia="Times New Roman"/>
      <w:lang w:eastAsia="en-GB"/>
    </w:rPr>
  </w:style>
  <w:style w:type="character" w:customStyle="1" w:styleId="affff3">
    <w:name w:val="签名 字符"/>
    <w:basedOn w:val="a0"/>
    <w:link w:val="affff2"/>
    <w:rsid w:val="00734120"/>
    <w:rPr>
      <w:rFonts w:ascii="Times New Roman" w:eastAsia="Times New Roman" w:hAnsi="Times New Roman"/>
      <w:lang w:val="en-GB" w:eastAsia="en-GB"/>
    </w:rPr>
  </w:style>
  <w:style w:type="paragraph" w:styleId="affff4">
    <w:name w:val="Subtitle"/>
    <w:basedOn w:val="a"/>
    <w:next w:val="a"/>
    <w:link w:val="affff5"/>
    <w:qFormat/>
    <w:rsid w:val="00734120"/>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5">
    <w:name w:val="副标题 字符"/>
    <w:basedOn w:val="a0"/>
    <w:link w:val="affff4"/>
    <w:rsid w:val="00734120"/>
    <w:rPr>
      <w:rFonts w:asciiTheme="minorHAnsi" w:hAnsiTheme="minorHAnsi" w:cstheme="minorBidi"/>
      <w:color w:val="5A5A5A" w:themeColor="text1" w:themeTint="A5"/>
      <w:spacing w:val="15"/>
      <w:sz w:val="22"/>
      <w:szCs w:val="22"/>
      <w:lang w:val="en-GB" w:eastAsia="en-GB"/>
    </w:rPr>
  </w:style>
  <w:style w:type="paragraph" w:styleId="affff6">
    <w:name w:val="table of authorities"/>
    <w:basedOn w:val="a"/>
    <w:next w:val="a"/>
    <w:rsid w:val="00734120"/>
    <w:pPr>
      <w:overflowPunct w:val="0"/>
      <w:autoSpaceDE w:val="0"/>
      <w:autoSpaceDN w:val="0"/>
      <w:adjustRightInd w:val="0"/>
      <w:spacing w:after="0"/>
      <w:ind w:left="200" w:hanging="200"/>
      <w:textAlignment w:val="baseline"/>
    </w:pPr>
    <w:rPr>
      <w:rFonts w:eastAsia="Times New Roman"/>
      <w:lang w:eastAsia="en-GB"/>
    </w:rPr>
  </w:style>
  <w:style w:type="paragraph" w:styleId="affff7">
    <w:name w:val="table of figures"/>
    <w:basedOn w:val="a"/>
    <w:next w:val="a"/>
    <w:rsid w:val="00734120"/>
    <w:pPr>
      <w:overflowPunct w:val="0"/>
      <w:autoSpaceDE w:val="0"/>
      <w:autoSpaceDN w:val="0"/>
      <w:adjustRightInd w:val="0"/>
      <w:spacing w:after="0"/>
      <w:textAlignment w:val="baseline"/>
    </w:pPr>
    <w:rPr>
      <w:rFonts w:eastAsia="Times New Roman"/>
      <w:lang w:eastAsia="en-GB"/>
    </w:rPr>
  </w:style>
  <w:style w:type="paragraph" w:styleId="affff8">
    <w:name w:val="Title"/>
    <w:basedOn w:val="a"/>
    <w:next w:val="a"/>
    <w:link w:val="affff9"/>
    <w:qFormat/>
    <w:rsid w:val="0073412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9">
    <w:name w:val="标题 字符"/>
    <w:basedOn w:val="a0"/>
    <w:link w:val="affff8"/>
    <w:rsid w:val="00734120"/>
    <w:rPr>
      <w:rFonts w:asciiTheme="majorHAnsi" w:eastAsiaTheme="majorEastAsia" w:hAnsiTheme="majorHAnsi" w:cstheme="majorBidi"/>
      <w:spacing w:val="-10"/>
      <w:kern w:val="28"/>
      <w:sz w:val="56"/>
      <w:szCs w:val="56"/>
      <w:lang w:val="en-GB" w:eastAsia="en-GB"/>
    </w:rPr>
  </w:style>
  <w:style w:type="paragraph" w:styleId="affffa">
    <w:name w:val="toa heading"/>
    <w:basedOn w:val="a"/>
    <w:next w:val="a"/>
    <w:rsid w:val="0073412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apple-converted-space">
    <w:name w:val="apple-converted-space"/>
    <w:basedOn w:val="a0"/>
    <w:rsid w:val="00734120"/>
  </w:style>
  <w:style w:type="character" w:customStyle="1" w:styleId="EditorsNote0">
    <w:name w:val="Editor's Note 字符"/>
    <w:locked/>
    <w:rsid w:val="00734120"/>
    <w:rPr>
      <w:rFonts w:ascii="Times New Roman" w:hAnsi="Times New Roman"/>
      <w:color w:val="FF0000"/>
      <w:lang w:val="en-GB" w:eastAsia="en-US"/>
    </w:rPr>
  </w:style>
  <w:style w:type="character" w:customStyle="1" w:styleId="14">
    <w:name w:val="未处理的提及1"/>
    <w:uiPriority w:val="99"/>
    <w:semiHidden/>
    <w:unhideWhenUsed/>
    <w:rsid w:val="00734120"/>
    <w:rPr>
      <w:color w:val="605E5C"/>
      <w:shd w:val="clear" w:color="auto" w:fill="E1DFDD"/>
    </w:rPr>
  </w:style>
  <w:style w:type="character" w:customStyle="1" w:styleId="B1Zchn">
    <w:name w:val="B1 Zchn"/>
    <w:qFormat/>
    <w:rsid w:val="00734120"/>
    <w:rPr>
      <w:rFonts w:ascii="Times New Roman" w:hAnsi="Times New Roman"/>
      <w:lang w:val="en-GB" w:eastAsia="en-US"/>
    </w:rPr>
  </w:style>
  <w:style w:type="character" w:customStyle="1" w:styleId="B3Char2">
    <w:name w:val="B3 Char2"/>
    <w:qFormat/>
    <w:rsid w:val="00734120"/>
    <w:rPr>
      <w:rFonts w:ascii="Times New Roman" w:hAnsi="Times New Roman"/>
      <w:lang w:val="en-GB" w:eastAsia="en-US"/>
    </w:rPr>
  </w:style>
  <w:style w:type="character" w:customStyle="1" w:styleId="TALCar">
    <w:name w:val="TAL Car"/>
    <w:qFormat/>
    <w:rsid w:val="00734120"/>
    <w:rPr>
      <w:rFonts w:ascii="Arial" w:hAnsi="Arial"/>
      <w:sz w:val="18"/>
      <w:lang w:val="en-GB" w:eastAsia="en-US"/>
    </w:rPr>
  </w:style>
  <w:style w:type="character" w:customStyle="1" w:styleId="cf01">
    <w:name w:val="cf01"/>
    <w:basedOn w:val="a0"/>
    <w:rsid w:val="00734120"/>
    <w:rPr>
      <w:rFonts w:ascii="Segoe UI" w:hAnsi="Segoe UI" w:cs="Segoe UI" w:hint="default"/>
      <w:sz w:val="18"/>
      <w:szCs w:val="18"/>
    </w:rPr>
  </w:style>
  <w:style w:type="character" w:customStyle="1" w:styleId="UnresolvedMention">
    <w:name w:val="Unresolved Mention"/>
    <w:basedOn w:val="a0"/>
    <w:uiPriority w:val="99"/>
    <w:semiHidden/>
    <w:unhideWhenUsed/>
    <w:rsid w:val="00D70CE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115225985">
      <w:bodyDiv w:val="1"/>
      <w:marLeft w:val="0"/>
      <w:marRight w:val="0"/>
      <w:marTop w:val="0"/>
      <w:marBottom w:val="0"/>
      <w:divBdr>
        <w:top w:val="none" w:sz="0" w:space="0" w:color="auto"/>
        <w:left w:val="none" w:sz="0" w:space="0" w:color="auto"/>
        <w:bottom w:val="none" w:sz="0" w:space="0" w:color="auto"/>
        <w:right w:val="none" w:sz="0" w:space="0" w:color="auto"/>
      </w:divBdr>
      <w:divsChild>
        <w:div w:id="1153449279">
          <w:marLeft w:val="0"/>
          <w:marRight w:val="75"/>
          <w:marTop w:val="0"/>
          <w:marBottom w:val="0"/>
          <w:divBdr>
            <w:top w:val="none" w:sz="0" w:space="0" w:color="auto"/>
            <w:left w:val="none" w:sz="0" w:space="0" w:color="auto"/>
            <w:bottom w:val="none" w:sz="0" w:space="0" w:color="auto"/>
            <w:right w:val="none" w:sz="0" w:space="0" w:color="auto"/>
          </w:divBdr>
        </w:div>
      </w:divsChild>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455715651">
      <w:bodyDiv w:val="1"/>
      <w:marLeft w:val="0"/>
      <w:marRight w:val="0"/>
      <w:marTop w:val="0"/>
      <w:marBottom w:val="0"/>
      <w:divBdr>
        <w:top w:val="none" w:sz="0" w:space="0" w:color="auto"/>
        <w:left w:val="none" w:sz="0" w:space="0" w:color="auto"/>
        <w:bottom w:val="none" w:sz="0" w:space="0" w:color="auto"/>
        <w:right w:val="none" w:sz="0" w:space="0" w:color="auto"/>
      </w:divBdr>
      <w:divsChild>
        <w:div w:id="1898390238">
          <w:marLeft w:val="0"/>
          <w:marRight w:val="75"/>
          <w:marTop w:val="0"/>
          <w:marBottom w:val="0"/>
          <w:divBdr>
            <w:top w:val="none" w:sz="0" w:space="0" w:color="auto"/>
            <w:left w:val="none" w:sz="0" w:space="0" w:color="auto"/>
            <w:bottom w:val="none" w:sz="0" w:space="0" w:color="auto"/>
            <w:right w:val="none" w:sz="0" w:space="0" w:color="auto"/>
          </w:divBdr>
        </w:div>
      </w:divsChild>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1949238173">
      <w:bodyDiv w:val="1"/>
      <w:marLeft w:val="0"/>
      <w:marRight w:val="0"/>
      <w:marTop w:val="0"/>
      <w:marBottom w:val="0"/>
      <w:divBdr>
        <w:top w:val="none" w:sz="0" w:space="0" w:color="auto"/>
        <w:left w:val="none" w:sz="0" w:space="0" w:color="auto"/>
        <w:bottom w:val="none" w:sz="0" w:space="0" w:color="auto"/>
        <w:right w:val="none" w:sz="0" w:space="0" w:color="auto"/>
      </w:divBdr>
      <w:divsChild>
        <w:div w:id="1711108496">
          <w:marLeft w:val="0"/>
          <w:marRight w:val="75"/>
          <w:marTop w:val="0"/>
          <w:marBottom w:val="0"/>
          <w:divBdr>
            <w:top w:val="none" w:sz="0" w:space="0" w:color="auto"/>
            <w:left w:val="none" w:sz="0" w:space="0" w:color="auto"/>
            <w:bottom w:val="none" w:sz="0" w:space="0" w:color="auto"/>
            <w:right w:val="none" w:sz="0" w:space="0" w:color="auto"/>
          </w:divBdr>
        </w:div>
      </w:divsChild>
    </w:div>
    <w:div w:id="2007434503">
      <w:bodyDiv w:val="1"/>
      <w:marLeft w:val="0"/>
      <w:marRight w:val="0"/>
      <w:marTop w:val="0"/>
      <w:marBottom w:val="0"/>
      <w:divBdr>
        <w:top w:val="none" w:sz="0" w:space="0" w:color="auto"/>
        <w:left w:val="none" w:sz="0" w:space="0" w:color="auto"/>
        <w:bottom w:val="none" w:sz="0" w:space="0" w:color="auto"/>
        <w:right w:val="none" w:sz="0" w:space="0" w:color="auto"/>
      </w:divBdr>
      <w:divsChild>
        <w:div w:id="917397771">
          <w:marLeft w:val="0"/>
          <w:marRight w:val="75"/>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746154-7C51-4AA9-8CA2-DB8AB3E246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Pages>
  <Words>704</Words>
  <Characters>4013</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13302</cp:lastModifiedBy>
  <cp:revision>4</cp:revision>
  <cp:lastPrinted>1900-01-01T05:00:00Z</cp:lastPrinted>
  <dcterms:created xsi:type="dcterms:W3CDTF">2024-11-21T02:54:00Z</dcterms:created>
  <dcterms:modified xsi:type="dcterms:W3CDTF">2024-11-21T02:57:00Z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